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FA67" w14:textId="23ABF11C" w:rsidR="0098577C" w:rsidRPr="003452D6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等线" w:hAnsi="Arial" w:cs="Times New Roman"/>
          <w:b/>
          <w:lang w:eastAsia="zh-CN"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3452D6">
        <w:rPr>
          <w:rFonts w:ascii="Arial" w:eastAsia="等线" w:hAnsi="Arial" w:cs="Arial" w:hint="eastAsia"/>
          <w:b/>
          <w:lang w:eastAsia="zh-CN"/>
        </w:rPr>
        <w:t xml:space="preserve">DaCAS </w:t>
      </w:r>
      <w:r w:rsidR="003452D6" w:rsidRPr="003F6A6F">
        <w:rPr>
          <w:b/>
          <w:sz w:val="24"/>
          <w:lang w:val="en-US" w:eastAsia="zh-CN"/>
        </w:rPr>
        <w:t>R</w:t>
      </w:r>
      <w:r w:rsidR="003452D6" w:rsidRPr="003F6A6F">
        <w:rPr>
          <w:b/>
          <w:sz w:val="24"/>
          <w:lang w:val="en-US"/>
        </w:rPr>
        <w:t>apporteur</w:t>
      </w:r>
      <w:r w:rsidR="003452D6">
        <w:rPr>
          <w:rStyle w:val="FootnoteReference"/>
          <w:b/>
          <w:sz w:val="24"/>
          <w:lang w:val="fr-FR"/>
        </w:rPr>
        <w:footnoteReference w:id="1"/>
      </w:r>
    </w:p>
    <w:p w14:paraId="6F7E13B0" w14:textId="55781321" w:rsidR="0098577C" w:rsidRPr="00BE73F8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r w:rsidR="0029140A">
        <w:rPr>
          <w:rFonts w:ascii="Arial" w:eastAsia="等线" w:hAnsi="Arial" w:cs="Times New Roman" w:hint="eastAsia"/>
          <w:b/>
          <w:bCs/>
          <w:lang w:eastAsia="zh-CN"/>
        </w:rPr>
        <w:t xml:space="preserve">DaCAS </w:t>
      </w:r>
      <w:r w:rsidR="00305F9A">
        <w:rPr>
          <w:rFonts w:ascii="等线" w:eastAsia="等线" w:hAnsi="等线" w:cs="Times New Roman" w:hint="eastAsia"/>
          <w:b/>
          <w:bCs/>
          <w:lang w:eastAsia="zh-CN"/>
        </w:rPr>
        <w:t>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r w:rsidR="001530CB">
        <w:rPr>
          <w:rFonts w:ascii="Arial" w:eastAsia="等线" w:hAnsi="Arial" w:cs="Times New Roman" w:hint="eastAsia"/>
          <w:b/>
          <w:bCs/>
          <w:lang w:eastAsia="zh-CN"/>
        </w:rPr>
        <w:t>2</w:t>
      </w:r>
    </w:p>
    <w:p w14:paraId="52C631B6" w14:textId="230297F0" w:rsidR="0098577C" w:rsidRPr="00BE73F8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1530CB">
        <w:rPr>
          <w:rFonts w:ascii="Arial" w:eastAsia="等线" w:hAnsi="Arial" w:cs="Times New Roman" w:hint="eastAsia"/>
          <w:b/>
          <w:bCs/>
          <w:lang w:eastAsia="zh-CN"/>
        </w:rPr>
        <w:t>7.6</w:t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ECAC533" w:rsidR="00862968" w:rsidRPr="009E48B9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lang w:val="en-US" w:eastAsia="zh-CN"/>
        </w:rPr>
      </w:pPr>
      <w:r w:rsidRPr="009E48B9">
        <w:rPr>
          <w:rFonts w:ascii="Times New Roman" w:eastAsia="Times New Roman" w:hAnsi="Times New Roman" w:cs="Times New Roman"/>
          <w:lang w:val="en-US" w:eastAsia="en-GB"/>
        </w:rPr>
        <w:t>During SA4#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130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meeting, the new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work </w:t>
      </w:r>
      <w:r w:rsidRPr="009E48B9">
        <w:rPr>
          <w:rFonts w:ascii="Times New Roman" w:eastAsia="Times New Roman" w:hAnsi="Times New Roman" w:cs="Times New Roman"/>
          <w:lang w:val="en-US" w:eastAsia="en-GB"/>
        </w:rPr>
        <w:t>item on “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New WID on Diverse audio CApturing System for UEs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”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S4-242262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was agreed and then approved in SA#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106 meeting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SP-241962</w:t>
      </w:r>
      <w:r w:rsidRPr="009E48B9">
        <w:rPr>
          <w:rFonts w:ascii="Times New Roman" w:eastAsia="Times New Roman" w:hAnsi="Times New Roman" w:cs="Times New Roman"/>
          <w:lang w:val="en-US" w:eastAsia="en-GB"/>
        </w:rPr>
        <w:t>.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 xml:space="preserve"> The output of the 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work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item will be T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S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26.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5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33 specification.</w:t>
      </w:r>
      <w:r w:rsidR="001E46A1" w:rsidRPr="009E48B9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991054" w:rsidRPr="009E48B9">
        <w:rPr>
          <w:rFonts w:ascii="Times New Roman" w:eastAsia="等线" w:hAnsi="Times New Roman" w:cs="Times New Roman"/>
          <w:lang w:val="en-US" w:eastAsia="zh-CN"/>
        </w:rPr>
        <w:t>T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6BD96FC9" w:rsidR="00700F39" w:rsidRPr="009E48B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等线" w:hAnsi="Arial" w:cs="Arial"/>
                <w:b/>
                <w:bCs/>
                <w:lang w:val="en-US" w:eastAsia="zh-CN"/>
              </w:rPr>
            </w:pPr>
            <w:r w:rsidRPr="009E48B9">
              <w:rPr>
                <w:rFonts w:ascii="Arial" w:eastAsia="MS Mincho" w:hAnsi="Arial" w:cs="Arial"/>
                <w:b/>
                <w:bCs/>
                <w:lang w:val="en-US" w:eastAsia="en-US"/>
              </w:rPr>
              <w:t>Meeting</w:t>
            </w:r>
            <w:r w:rsidR="009B7A10" w:rsidRPr="009E48B9">
              <w:rPr>
                <w:rFonts w:ascii="Arial" w:eastAsia="等线" w:hAnsi="Arial" w:cs="Arial"/>
                <w:b/>
                <w:bCs/>
                <w:lang w:val="en-US" w:eastAsia="zh-CN"/>
              </w:rPr>
              <w:t>/Time</w:t>
            </w:r>
          </w:p>
        </w:tc>
        <w:tc>
          <w:tcPr>
            <w:tcW w:w="7488" w:type="dxa"/>
            <w:shd w:val="clear" w:color="auto" w:fill="E6E6E6"/>
          </w:tcPr>
          <w:p w14:paraId="62BAA788" w14:textId="2C267F53" w:rsidR="00700F39" w:rsidRPr="009E48B9" w:rsidRDefault="002D258B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lang w:val="en-US" w:eastAsia="en-US"/>
              </w:rPr>
            </w:pP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Diverse audio Capturing System for UEs</w:t>
            </w:r>
            <w:r w:rsidR="00EB7B00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 </w:t>
            </w:r>
            <w:r w:rsidR="00700F39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- #</w:t>
            </w: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1060022</w:t>
            </w:r>
          </w:p>
        </w:tc>
      </w:tr>
      <w:tr w:rsidR="00BE73F8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B8A2CF" w14:textId="77777777" w:rsidR="00BE73F8" w:rsidRPr="00E93C6E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SA4#131 Geneva</w:t>
            </w:r>
          </w:p>
          <w:p w14:paraId="509D46BB" w14:textId="0DDDD611" w:rsidR="00BE73F8" w:rsidRPr="00E93C6E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E93C6E">
              <w:rPr>
                <w:rFonts w:ascii="Arial" w:eastAsia="宋体" w:hAnsi="Arial" w:cs="Arial"/>
                <w:color w:val="D0CECE"/>
                <w:lang w:val="en-US" w:eastAsia="en-US"/>
              </w:rPr>
              <w:t>February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EF" w14:textId="61B98CC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DaCAS work plan</w:t>
            </w:r>
            <w:bookmarkStart w:id="2" w:name="OLE_LINK4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definition of </w:t>
            </w:r>
            <w:r w:rsidR="00344E63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0CA54A16" w14:textId="7617AB6B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bookmarkEnd w:id="2"/>
          <w:p w14:paraId="15C689F5" w14:textId="578ADEB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minimum performance requirement/objective criteria for raw</w:t>
            </w:r>
            <w:r w:rsidR="006654C4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/</w:t>
            </w:r>
            <w:r w:rsidR="006654C4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compensated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microphone signals</w:t>
            </w:r>
          </w:p>
          <w:p w14:paraId="1AC7B168" w14:textId="77777777" w:rsidR="00DB452C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requirements for signals for common database</w:t>
            </w:r>
          </w:p>
          <w:p w14:paraId="0494CB9F" w14:textId="08023D76" w:rsidR="00A70B3D" w:rsidRPr="00E93C6E" w:rsidRDefault="00A70B3D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template for setup of recording scenarios</w:t>
            </w:r>
          </w:p>
          <w:p w14:paraId="1EAB0C66" w14:textId="0CA72DCD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EC6646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Especially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,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l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egal framework is established if necessary for resolving possible copyright issues</w:t>
            </w:r>
            <w:r w:rsidR="006B1163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0C6FBDFE" w14:textId="463F4CE6" w:rsidR="00D326AD" w:rsidRPr="00E93C6E" w:rsidRDefault="00D326AD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="00A773D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performance requirement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  <w:r w:rsidR="0093601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and </w:t>
            </w:r>
            <w:r w:rsidR="0093601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performance evaluation methodologies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for </w:t>
            </w:r>
            <w:r w:rsidR="00C379CA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example solutions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4F0EDB31" w14:textId="77777777" w:rsidR="007927A1" w:rsidRPr="00E93C6E" w:rsidRDefault="007927A1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</w:t>
            </w:r>
            <w:r w:rsidR="00D2140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CAF4708" w14:textId="2733E39D" w:rsidR="003B1C26" w:rsidRPr="00E93C6E" w:rsidRDefault="003B1C26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Begin collection of potential target devices.</w:t>
            </w:r>
          </w:p>
        </w:tc>
      </w:tr>
      <w:tr w:rsidR="006C7D25" w:rsidRPr="0041714D" w14:paraId="1502750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A96CF4" w14:textId="07D6838E" w:rsidR="006C7D25" w:rsidRPr="00E93C6E" w:rsidRDefault="00B07DDE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-1</w:t>
            </w:r>
          </w:p>
          <w:p w14:paraId="2FA233E1" w14:textId="0DDED71E" w:rsidR="00B07DDE" w:rsidRPr="00E93C6E" w:rsidRDefault="009E269A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10</w:t>
            </w:r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 March 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2025 1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6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CET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submission deadline: 7th March, 16:00,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50B3" w14:textId="0CD7E69D" w:rsidR="00B07DDE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device(s)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4D0C7E2D" w14:textId="773C2CC7" w:rsidR="00A70B3D" w:rsidRPr="00E93C6E" w:rsidRDefault="00A70B3D" w:rsidP="00A70B3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setup of recording scenarios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6A3F5C6A" w14:textId="2D3E6E84" w:rsidR="00A70B3D" w:rsidRPr="00E93C6E" w:rsidRDefault="00A70B3D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7CAD076A" w14:textId="3D0D1C6A" w:rsidR="006C7D25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collection of potential target devices.</w:t>
            </w:r>
          </w:p>
        </w:tc>
      </w:tr>
      <w:tr w:rsidR="00BE73F8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69307C" w14:textId="46823E8F" w:rsidR="00A70B3D" w:rsidRPr="00E93C6E" w:rsidRDefault="00A70B3D" w:rsidP="00E93C6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Telco-</w:t>
            </w:r>
            <w:r w:rsidR="00544FA8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</w:t>
            </w:r>
          </w:p>
          <w:p w14:paraId="427E2FAC" w14:textId="7113DEE3" w:rsidR="00521182" w:rsidRPr="00E93C6E" w:rsidRDefault="00521182" w:rsidP="00E93C6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31st March 2025 16:00-18:00 CEST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submission deadline: 28th March, 16:00 CET, Host: HEAD acoustics GmbH (first 1h on DaCAS)</w:t>
            </w:r>
          </w:p>
          <w:p w14:paraId="07DC912E" w14:textId="44A73328" w:rsidR="009B7A10" w:rsidRPr="00E93C6E" w:rsidRDefault="009B7A10" w:rsidP="00E93C6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CFCF" w14:textId="0CD7F8D4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Agreement on definition of first target device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template.</w:t>
            </w:r>
          </w:p>
          <w:p w14:paraId="2C95D5C4" w14:textId="07F74CBD" w:rsidR="004B78F7" w:rsidRPr="00E93C6E" w:rsidRDefault="004B78F7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Revision of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32E1E955" w14:textId="7B749699" w:rsidR="00E67467" w:rsidRPr="00E93C6E" w:rsidRDefault="00E67467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Revision of the template for common database</w:t>
            </w:r>
          </w:p>
          <w:p w14:paraId="126046E8" w14:textId="38884BC3" w:rsidR="0048388C" w:rsidRPr="00D33C6A" w:rsidDel="00D33C6A" w:rsidRDefault="005060C0" w:rsidP="00D33C6A">
            <w:pPr>
              <w:pStyle w:val="Heading"/>
              <w:spacing w:before="60" w:after="60"/>
              <w:ind w:left="0" w:firstLine="0"/>
              <w:rPr>
                <w:del w:id="3" w:author="Wang Bin 王宾" w:date="2025-04-08T17:22:00Z" w16du:dateUtc="2025-04-08T09:22:00Z"/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Continue to work on</w:t>
            </w:r>
            <w:ins w:id="4" w:author="Wang Bin 王宾" w:date="2025-04-08T17:44:00Z" w16du:dateUtc="2025-04-08T09:44:00Z">
              <w:r w:rsidR="004315C5">
                <w:rPr>
                  <w:rFonts w:eastAsia="宋体" w:cs="Arial" w:hint="eastAsia"/>
                  <w:b w:val="0"/>
                  <w:color w:val="D0CECE"/>
                  <w:szCs w:val="22"/>
                  <w:lang w:val="en-US" w:eastAsia="zh-CN"/>
                </w:rPr>
                <w:t xml:space="preserve"> </w:t>
              </w:r>
            </w:ins>
            <w:del w:id="5" w:author="Wang Bin 王宾" w:date="2025-04-08T17:23:00Z" w16du:dateUtc="2025-04-08T09:23:00Z">
              <w:r w:rsidRPr="00E93C6E" w:rsidDel="00D33C6A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>:</w:delText>
              </w:r>
            </w:del>
            <w:ins w:id="6" w:author="Wang Bin 王宾" w:date="2025-04-08T17:20:00Z" w16du:dateUtc="2025-04-08T09:20:00Z">
              <w:r w:rsidR="0048388C" w:rsidRPr="00D33C6A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t>collection of potential target devices.</w:t>
              </w:r>
            </w:ins>
          </w:p>
          <w:p w14:paraId="5FEDB741" w14:textId="1C44771F" w:rsidR="005060C0" w:rsidRPr="00D33C6A" w:rsidDel="0048388C" w:rsidRDefault="005060C0">
            <w:pPr>
              <w:pStyle w:val="Heading"/>
              <w:numPr>
                <w:ilvl w:val="0"/>
                <w:numId w:val="35"/>
              </w:numPr>
              <w:spacing w:before="60" w:after="60"/>
              <w:ind w:left="709" w:firstLine="0"/>
              <w:rPr>
                <w:del w:id="7" w:author="Wang Bin 王宾" w:date="2025-04-08T17:19:00Z" w16du:dateUtc="2025-04-08T09:19:00Z"/>
                <w:rFonts w:eastAsia="宋体" w:cs="Arial"/>
                <w:color w:val="D0CECE"/>
                <w:szCs w:val="22"/>
                <w:lang w:val="en-US"/>
                <w:rPrChange w:id="8" w:author="Wang Bin 王宾" w:date="2025-04-08T17:22:00Z" w16du:dateUtc="2025-04-08T09:22:00Z">
                  <w:rPr>
                    <w:del w:id="9" w:author="Wang Bin 王宾" w:date="2025-04-08T17:19:00Z" w16du:dateUtc="2025-04-08T09:19:00Z"/>
                    <w:rFonts w:eastAsia="宋体" w:cs="Arial"/>
                    <w:b w:val="0"/>
                    <w:color w:val="D0CECE"/>
                    <w:szCs w:val="22"/>
                    <w:lang w:val="en-US"/>
                  </w:rPr>
                </w:rPrChange>
              </w:rPr>
              <w:pPrChange w:id="10" w:author="Wang Bin 王宾" w:date="2025-04-08T17:23:00Z" w16du:dateUtc="2025-04-08T09:23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del w:id="11" w:author="Wang Bin 王宾" w:date="2025-04-08T17:19:00Z" w16du:dateUtc="2025-04-08T09:19:00Z">
              <w:r w:rsidRPr="00D33C6A" w:rsidDel="0048388C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>The definition of minimum performance requirement/objective criteria for raw microphone signals</w:delText>
              </w:r>
            </w:del>
          </w:p>
          <w:p w14:paraId="78A82ADE" w14:textId="4CE9BDAD" w:rsidR="005060C0" w:rsidRPr="00E93C6E" w:rsidDel="0048388C" w:rsidRDefault="005060C0">
            <w:pPr>
              <w:pStyle w:val="Heading"/>
              <w:spacing w:before="60" w:after="60"/>
              <w:ind w:left="709" w:firstLine="0"/>
              <w:rPr>
                <w:del w:id="12" w:author="Wang Bin 王宾" w:date="2025-04-08T17:19:00Z" w16du:dateUtc="2025-04-08T09:19:00Z"/>
                <w:rFonts w:eastAsia="宋体" w:cs="Arial"/>
                <w:b w:val="0"/>
                <w:color w:val="D0CECE"/>
                <w:szCs w:val="22"/>
                <w:lang w:val="en-US"/>
              </w:rPr>
              <w:pPrChange w:id="13" w:author="Wang Bin 王宾" w:date="2025-04-08T17:23:00Z" w16du:dateUtc="2025-04-08T09:23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del w:id="14" w:author="Wang Bin 王宾" w:date="2025-04-08T17:19:00Z" w16du:dateUtc="2025-04-08T09:19:00Z">
              <w:r w:rsidRPr="00E93C6E" w:rsidDel="0048388C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>The definition of requirements for signals for common database</w:delText>
              </w:r>
            </w:del>
          </w:p>
          <w:p w14:paraId="13AE067A" w14:textId="7AC38B27" w:rsidR="00E67467" w:rsidRPr="00E93C6E" w:rsidDel="0048388C" w:rsidRDefault="00E67467">
            <w:pPr>
              <w:pStyle w:val="Heading"/>
              <w:spacing w:before="60" w:after="60"/>
              <w:ind w:left="709" w:firstLine="0"/>
              <w:rPr>
                <w:del w:id="15" w:author="Wang Bin 王宾" w:date="2025-04-08T17:19:00Z" w16du:dateUtc="2025-04-08T09:19:00Z"/>
                <w:rFonts w:eastAsia="宋体" w:cs="Arial"/>
                <w:b w:val="0"/>
                <w:color w:val="D0CECE"/>
                <w:szCs w:val="22"/>
                <w:lang w:val="en-US"/>
              </w:rPr>
              <w:pPrChange w:id="16" w:author="Wang Bin 王宾" w:date="2025-04-08T17:23:00Z" w16du:dateUtc="2025-04-08T09:23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del w:id="17" w:author="Wang Bin 王宾" w:date="2025-04-08T17:19:00Z" w16du:dateUtc="2025-04-08T09:19:00Z">
              <w:r w:rsidRPr="00E93C6E" w:rsidDel="0048388C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 xml:space="preserve">Begin </w:delText>
              </w:r>
              <w:r w:rsidR="00382612" w:rsidRPr="00E93C6E" w:rsidDel="0048388C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>definition</w:delText>
              </w:r>
              <w:r w:rsidRPr="00E93C6E" w:rsidDel="0048388C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 xml:space="preserve"> of performance requirement</w:delText>
              </w:r>
              <w:r w:rsidRPr="00E93C6E" w:rsidDel="0048388C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delText xml:space="preserve">s </w:delText>
              </w:r>
              <w:r w:rsidR="00C379CA" w:rsidRPr="00E93C6E" w:rsidDel="0048388C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delText xml:space="preserve">and </w:delText>
              </w:r>
              <w:r w:rsidR="00C379CA" w:rsidRPr="00E93C6E" w:rsidDel="0048388C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>performance evaluation methodologies</w:delText>
              </w:r>
              <w:r w:rsidR="00C379CA" w:rsidRPr="00E93C6E" w:rsidDel="0048388C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delText xml:space="preserve"> </w:delText>
              </w:r>
              <w:r w:rsidRPr="00E93C6E" w:rsidDel="0048388C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delText xml:space="preserve">for </w:delText>
              </w:r>
              <w:r w:rsidR="00C379CA" w:rsidRPr="00E93C6E" w:rsidDel="0048388C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delText>example solutions</w:delText>
              </w:r>
            </w:del>
          </w:p>
          <w:p w14:paraId="231B0E95" w14:textId="77777777" w:rsidR="00382612" w:rsidRDefault="00EC6646">
            <w:pPr>
              <w:pStyle w:val="Heading"/>
              <w:spacing w:before="60" w:after="60"/>
              <w:ind w:left="709" w:firstLine="0"/>
              <w:rPr>
                <w:ins w:id="18" w:author="Wang Bin 王宾" w:date="2025-04-08T17:21:00Z" w16du:dateUtc="2025-04-08T09:21:00Z"/>
                <w:rFonts w:eastAsia="宋体" w:cs="Arial"/>
                <w:b w:val="0"/>
                <w:color w:val="D0CECE"/>
                <w:szCs w:val="22"/>
                <w:lang w:val="en-US"/>
              </w:rPr>
              <w:pPrChange w:id="19" w:author="Wang Bin 王宾" w:date="2025-04-08T17:23:00Z" w16du:dateUtc="2025-04-08T09:23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del w:id="20" w:author="Wang Bin 王宾" w:date="2025-04-08T17:20:00Z" w16du:dateUtc="2025-04-08T09:20:00Z">
              <w:r w:rsidRPr="00E93C6E" w:rsidDel="0048388C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delText xml:space="preserve">The definition </w:delText>
              </w:r>
              <w:r w:rsidRPr="00E93C6E" w:rsidDel="0048388C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delText xml:space="preserve">of deliverables </w:delText>
              </w:r>
              <w:r w:rsidRPr="00E93C6E" w:rsidDel="0048388C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delText>of example solutions</w:delText>
              </w:r>
            </w:del>
          </w:p>
          <w:p w14:paraId="0AF1C024" w14:textId="6F4E54E8" w:rsidR="0048388C" w:rsidRPr="00E93C6E" w:rsidRDefault="0048388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  <w:pPrChange w:id="21" w:author="Wang Bin 王宾" w:date="2025-04-08T17:44:00Z" w16du:dateUtc="2025-04-08T09:44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ins w:id="22" w:author="Wang Bin 王宾" w:date="2025-04-08T17:21:00Z" w16du:dateUtc="2025-04-08T09:21:00Z">
              <w:r w:rsidRPr="00E93C6E">
                <w:rPr>
                  <w:rFonts w:eastAsia="宋体" w:cs="Arial"/>
                  <w:b w:val="0"/>
                  <w:color w:val="D0CECE"/>
                  <w:szCs w:val="22"/>
                  <w:lang w:val="en-US"/>
                </w:rPr>
                <w:t xml:space="preserve">Begin </w:t>
              </w:r>
              <w:r>
                <w:rPr>
                  <w:rFonts w:eastAsia="宋体" w:cs="Arial" w:hint="eastAsia"/>
                  <w:b w:val="0"/>
                  <w:color w:val="D0CECE"/>
                  <w:szCs w:val="22"/>
                  <w:lang w:val="en-US" w:eastAsia="zh-CN"/>
                </w:rPr>
                <w:t xml:space="preserve">work on making legal </w:t>
              </w:r>
            </w:ins>
            <w:ins w:id="23" w:author="Wang Bin 王宾" w:date="2025-04-08T17:22:00Z" w16du:dateUtc="2025-04-08T09:22:00Z">
              <w:r>
                <w:rPr>
                  <w:rFonts w:eastAsia="宋体" w:cs="Arial" w:hint="eastAsia"/>
                  <w:b w:val="0"/>
                  <w:color w:val="D0CECE"/>
                  <w:szCs w:val="22"/>
                  <w:lang w:val="en-US" w:eastAsia="zh-CN"/>
                </w:rPr>
                <w:t>framework for database</w:t>
              </w:r>
            </w:ins>
            <w:ins w:id="24" w:author="Wang Bin 王宾" w:date="2025-04-08T17:21:00Z" w16du:dateUtc="2025-04-08T09:21:00Z">
              <w:r w:rsidRPr="00E93C6E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t>.</w:t>
              </w:r>
            </w:ins>
          </w:p>
        </w:tc>
      </w:tr>
      <w:tr w:rsidR="00BE73F8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0A3261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de-DE"/>
              </w:rPr>
            </w:pPr>
            <w:r w:rsidRPr="000D2328">
              <w:rPr>
                <w:rFonts w:cs="Arial"/>
                <w:bCs/>
                <w:sz w:val="20"/>
                <w:lang w:val="de-DE"/>
              </w:rPr>
              <w:lastRenderedPageBreak/>
              <w:t>SA4#131-bis-e</w:t>
            </w:r>
          </w:p>
          <w:p w14:paraId="72B4F2AD" w14:textId="2EF9AA9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de-DE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de-DE"/>
              </w:rPr>
              <w:t>April 11 – 17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F2C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 definition of:</w:t>
            </w:r>
          </w:p>
          <w:p w14:paraId="37B2ACA0" w14:textId="0E87C88C" w:rsidR="00D33C6A" w:rsidRPr="00D33C6A" w:rsidRDefault="00D33C6A" w:rsidP="00BE73F8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ins w:id="25" w:author="Wang Bin 王宾" w:date="2025-04-08T17:27:00Z" w16du:dateUtc="2025-04-08T09:27:00Z"/>
                <w:rFonts w:cs="Arial"/>
                <w:b w:val="0"/>
                <w:bCs/>
                <w:szCs w:val="22"/>
                <w:lang w:val="en-US"/>
                <w:rPrChange w:id="26" w:author="Wang Bin 王宾" w:date="2025-04-08T17:27:00Z" w16du:dateUtc="2025-04-08T09:27:00Z">
                  <w:rPr>
                    <w:ins w:id="27" w:author="Wang Bin 王宾" w:date="2025-04-08T17:27:00Z" w16du:dateUtc="2025-04-08T09:27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8" w:author="Wang Bin 王宾" w:date="2025-04-08T17:27:00Z" w16du:dateUtc="2025-04-08T09:27:00Z"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Three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29" w:author="Wang Bin 王宾" w:date="2025-04-08T17:45:00Z" w16du:dateUtc="2025-04-08T09:45:00Z">
              <w:r w:rsidR="004315C5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templates</w:t>
              </w:r>
            </w:ins>
            <w:ins w:id="30" w:author="Wang Bin 王宾" w:date="2025-04-08T17:27:00Z" w16du:dateUtc="2025-04-08T09:27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version 1.0</w:t>
              </w:r>
            </w:ins>
          </w:p>
          <w:p w14:paraId="5E20173A" w14:textId="3BE412D1" w:rsidR="00BE73F8" w:rsidRPr="000D2328" w:rsidRDefault="00B707B2" w:rsidP="00BE73F8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M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inimum 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performance requirement/objective criteria for raw microphone signals</w:t>
            </w:r>
          </w:p>
          <w:p w14:paraId="6D7CC4CA" w14:textId="63FD0701" w:rsidR="00EC6646" w:rsidRPr="003F6A6F" w:rsidRDefault="00B707B2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785F42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R</w:t>
            </w:r>
            <w:r w:rsidRPr="00785F42">
              <w:rPr>
                <w:rFonts w:cs="Arial"/>
                <w:b w:val="0"/>
                <w:bCs/>
                <w:szCs w:val="22"/>
                <w:lang w:val="en-US"/>
              </w:rPr>
              <w:t xml:space="preserve">equirements </w:t>
            </w:r>
            <w:r w:rsidR="00BE73F8" w:rsidRPr="00785F42">
              <w:rPr>
                <w:rFonts w:cs="Arial"/>
                <w:b w:val="0"/>
                <w:bCs/>
                <w:szCs w:val="22"/>
                <w:lang w:val="en-US"/>
              </w:rPr>
              <w:t>for signals for common database</w:t>
            </w:r>
            <w:r w:rsidR="00785F42" w:rsidRPr="00785F42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first </w:t>
            </w:r>
            <w:r w:rsidR="0029569E" w:rsidRPr="00785F42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target devices</w:t>
            </w:r>
            <w:r w:rsidR="00785F42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based on the template</w:t>
            </w:r>
            <w:r w:rsidR="0029569E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  <w:r w:rsidR="0029569E" w:rsidRPr="00D86E81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Especially</w:t>
            </w:r>
            <w:r w:rsidR="0029569E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, </w:t>
            </w:r>
            <w:r w:rsidR="0029569E" w:rsidRPr="0029569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Legal framework must be finished if necessary</w:t>
            </w:r>
            <w:r w:rsidR="0029569E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14752E98" w14:textId="364AAA0D" w:rsidR="00955A30" w:rsidRPr="00785F42" w:rsidRDefault="00955A30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definition </w:t>
            </w:r>
            <w:r w:rsidRPr="00EC6646">
              <w:rPr>
                <w:rFonts w:cs="Arial"/>
                <w:b w:val="0"/>
                <w:bCs/>
                <w:szCs w:val="22"/>
                <w:lang w:val="en-US"/>
              </w:rPr>
              <w:t xml:space="preserve">of </w:t>
            </w:r>
            <w:r w:rsidRPr="00E23E7C">
              <w:rPr>
                <w:rFonts w:cs="Arial"/>
                <w:b w:val="0"/>
                <w:bCs/>
                <w:szCs w:val="22"/>
                <w:lang w:val="en-US"/>
              </w:rPr>
              <w:t xml:space="preserve">deliverables </w:t>
            </w:r>
            <w:r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of example solutions</w:t>
            </w:r>
          </w:p>
          <w:p w14:paraId="2AEAE935" w14:textId="3992EF97" w:rsidR="00785F42" w:rsidRPr="003F6A6F" w:rsidRDefault="00785F42" w:rsidP="00785F42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 collect</w:t>
            </w:r>
            <w:r w:rsidR="0027432B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ion of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common database</w:t>
            </w:r>
            <w:ins w:id="31" w:author="Wang Bin 王宾" w:date="2025-04-08T17:45:00Z" w16du:dateUtc="2025-04-08T09:45:00Z">
              <w:r w:rsidR="00397F58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  <w:r w:rsidR="003B1C26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first target devices based on the template.</w:t>
            </w:r>
          </w:p>
          <w:p w14:paraId="65E56ABA" w14:textId="7D41F333" w:rsidR="00BE73F8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</w:pPr>
            <w:r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Note: above</w:t>
            </w:r>
            <w:r w:rsidR="00E661A2"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 xml:space="preserve"> is</w:t>
            </w:r>
            <w:r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 xml:space="preserve"> for first target device</w:t>
            </w:r>
            <w:r w:rsidR="00E661A2"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(</w:t>
            </w:r>
            <w:r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s</w:t>
            </w:r>
            <w:r w:rsidR="00E661A2"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)</w:t>
            </w:r>
            <w:r w:rsidR="00D24F6A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, 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continue to work on additional </w:t>
            </w:r>
            <w:r w:rsidR="00995747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target 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device</w:t>
            </w:r>
            <w:r w:rsidR="00E661A2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(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s</w:t>
            </w:r>
            <w:r w:rsidR="00E661A2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)</w:t>
            </w:r>
            <w:r w:rsidR="00995747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 and requirements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.</w:t>
            </w:r>
          </w:p>
          <w:p w14:paraId="7D157805" w14:textId="77777777" w:rsidR="00C379CA" w:rsidRPr="000D2328" w:rsidRDefault="00C379CA" w:rsidP="00C379CA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Continue to work on:</w:t>
            </w:r>
          </w:p>
          <w:p w14:paraId="22CBA77C" w14:textId="08F0D24D" w:rsidR="00C379CA" w:rsidRDefault="00C379C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ins w:id="32" w:author="Wang Bin 王宾" w:date="2025-04-08T17:25:00Z" w16du:dateUtc="2025-04-08T09:25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</w:t>
            </w:r>
            <w:r w:rsidRPr="003F6A6F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of performance requirement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s and </w:t>
            </w:r>
            <w:r w:rsidRPr="0093601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performance evaluation methodologies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</w:t>
            </w:r>
            <w:r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example solutions</w:t>
            </w:r>
          </w:p>
          <w:p w14:paraId="4E2BC2C5" w14:textId="1AA8B62E" w:rsidR="00D33C6A" w:rsidRPr="003F6A6F" w:rsidRDefault="00D33C6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33" w:author="Wang Bin 王宾" w:date="2025-04-08T17:25:00Z" w16du:dateUtc="2025-04-08T09:25:00Z">
              <w:r>
                <w:rPr>
                  <w:rFonts w:eastAsia="宋体" w:cs="Arial" w:hint="eastAsia"/>
                  <w:b w:val="0"/>
                  <w:color w:val="D0CECE"/>
                  <w:szCs w:val="22"/>
                  <w:lang w:val="en-US" w:eastAsia="zh-CN"/>
                </w:rPr>
                <w:t>C</w:t>
              </w:r>
              <w:r w:rsidRPr="00D33C6A">
                <w:rPr>
                  <w:rFonts w:eastAsia="宋体" w:cs="Arial" w:hint="eastAsia"/>
                  <w:b w:val="0"/>
                  <w:color w:val="D0CECE"/>
                  <w:szCs w:val="22"/>
                  <w:lang w:val="en-US"/>
                </w:rPr>
                <w:t>ollection of potential target devices.</w:t>
              </w:r>
            </w:ins>
          </w:p>
          <w:p w14:paraId="7AEA4554" w14:textId="5D625C12" w:rsidR="00462AF9" w:rsidRPr="009E48B9" w:rsidRDefault="00462AF9" w:rsidP="0044523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szCs w:val="20"/>
                <w:lang w:val="en-US" w:eastAsia="zh-CN"/>
              </w:rPr>
            </w:pPr>
          </w:p>
        </w:tc>
      </w:tr>
      <w:tr w:rsidR="00BE73F8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AC5E07" w14:textId="661BF73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t>Telco in Apr/May</w:t>
            </w:r>
          </w:p>
          <w:p w14:paraId="43064BFA" w14:textId="67E69761" w:rsidR="009B7A10" w:rsidRPr="009E48B9" w:rsidRDefault="009B7A10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</w:pPr>
            <w:r w:rsidRPr="009E48B9">
              <w:rPr>
                <w:rFonts w:ascii="Arial" w:eastAsia="等线" w:hAnsi="Arial" w:cs="Arial"/>
                <w:bCs/>
                <w:sz w:val="20"/>
                <w:lang w:val="en-US" w:eastAsia="zh-CN"/>
              </w:rPr>
              <w:t>time?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462" w14:textId="77777777" w:rsidR="003B1C26" w:rsidRPr="000D2328" w:rsidRDefault="003B1C26" w:rsidP="003B1C26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Continue to work on:</w:t>
            </w:r>
          </w:p>
          <w:p w14:paraId="544F013C" w14:textId="773E4103" w:rsidR="003B1C26" w:rsidRPr="003F6A6F" w:rsidRDefault="0027432B" w:rsidP="003B1C2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ollect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ion of</w:t>
            </w:r>
            <w:r w:rsidR="003B1C26" w:rsidRPr="003B1C2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common </w:t>
            </w:r>
            <w:r w:rsidRPr="003B1C2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databases</w:t>
            </w:r>
            <w:r w:rsidR="003B1C26" w:rsidRPr="003B1C2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for the first target devices based on the template.</w:t>
            </w:r>
          </w:p>
          <w:p w14:paraId="23AD3B98" w14:textId="2B111681" w:rsidR="00FF10C1" w:rsidRPr="003F6A6F" w:rsidRDefault="00FF10C1" w:rsidP="00FF10C1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FF10C1">
              <w:rPr>
                <w:rFonts w:cs="Arial"/>
                <w:b w:val="0"/>
                <w:bCs/>
                <w:szCs w:val="22"/>
                <w:lang w:val="en-US"/>
              </w:rPr>
              <w:t xml:space="preserve">eliverables </w:t>
            </w:r>
            <w:r w:rsidRPr="00FF10C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of example solutions</w:t>
            </w:r>
          </w:p>
          <w:p w14:paraId="3CD2E1FC" w14:textId="77777777" w:rsidR="00C379CA" w:rsidRPr="00E23E7C" w:rsidRDefault="00C379CA" w:rsidP="00C379CA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</w:t>
            </w:r>
            <w:r w:rsidRPr="00E23E7C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of performance requirement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s and </w:t>
            </w:r>
            <w:r w:rsidRPr="0093601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performance evaluation methodologies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</w:t>
            </w:r>
            <w:r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example solutions</w:t>
            </w:r>
          </w:p>
          <w:p w14:paraId="49F81086" w14:textId="4BA08742" w:rsidR="00BE73F8" w:rsidRPr="00CD620E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Begin verification of </w:t>
            </w:r>
            <w:r w:rsidR="003B1C26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common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database proposals</w:t>
            </w:r>
            <w:r w:rsidR="00CD620E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 w:rsidR="00CD620E" w:rsidRPr="003B1C2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for the first target devices</w:t>
            </w:r>
            <w:r w:rsidR="00CD620E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639D7EE0" w14:textId="550E4729" w:rsidR="00BE73F8" w:rsidRPr="009E48B9" w:rsidRDefault="00BE73F8" w:rsidP="00BE73F8">
            <w:pPr>
              <w:rPr>
                <w:rFonts w:ascii="Arial" w:eastAsia="Malgun Gothic" w:hAnsi="Arial" w:cs="Arial"/>
                <w:szCs w:val="20"/>
                <w:lang w:val="en-US"/>
              </w:rPr>
            </w:pPr>
            <w:r w:rsidRPr="009E48B9">
              <w:rPr>
                <w:rFonts w:ascii="Arial" w:hAnsi="Arial" w:cs="Arial"/>
                <w:bCs/>
                <w:i/>
                <w:iCs/>
                <w:lang w:val="en-US"/>
              </w:rPr>
              <w:t>Note: above for first target devices</w:t>
            </w:r>
          </w:p>
        </w:tc>
      </w:tr>
      <w:tr w:rsidR="00BE73F8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A4DAC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SA4#132 Fukuoka</w:t>
            </w:r>
          </w:p>
          <w:p w14:paraId="34CB9078" w14:textId="619F30C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pt-BR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May 19 – 23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FC5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on:</w:t>
            </w:r>
          </w:p>
          <w:p w14:paraId="6A3ED328" w14:textId="57E71A25" w:rsidR="00BE73F8" w:rsidRPr="003F6A6F" w:rsidRDefault="00B707B2" w:rsidP="00BE73F8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 w:rsidR="005D3FE0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first target devices</w:t>
            </w:r>
          </w:p>
          <w:p w14:paraId="6C7CB0F1" w14:textId="2332A6EF" w:rsidR="00551ECF" w:rsidRPr="009E48B9" w:rsidRDefault="00551ECF" w:rsidP="00BE73F8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FF10C1">
              <w:rPr>
                <w:rFonts w:cs="Arial"/>
                <w:b w:val="0"/>
                <w:bCs/>
                <w:szCs w:val="22"/>
                <w:lang w:val="en-US"/>
              </w:rPr>
              <w:t xml:space="preserve">eliverables </w:t>
            </w:r>
            <w:r w:rsidRPr="00FF10C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of example solutions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target devices.</w:t>
            </w:r>
          </w:p>
          <w:p w14:paraId="0737A763" w14:textId="60E1647F" w:rsidR="00BE73F8" w:rsidRPr="000D2328" w:rsidRDefault="00334349" w:rsidP="00BE73F8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</w:t>
            </w:r>
            <w:r w:rsidRPr="00E23E7C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of performance requirement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s and </w:t>
            </w:r>
            <w:r w:rsidRPr="0093601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performance evaluation methodologies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</w:t>
            </w:r>
            <w:r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example solutions</w:t>
            </w:r>
            <w:r w:rsidRPr="000D2328" w:rsidDel="00334349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</w:t>
            </w:r>
            <w:r w:rsidR="00995747"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Evaluation 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process for example solutions (TS 26.</w:t>
            </w:r>
            <w:r w:rsidR="00462AF9"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533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), binary interfaces, etc.</w:t>
            </w:r>
          </w:p>
          <w:p w14:paraId="7D1D2C1F" w14:textId="5F8A81CF" w:rsidR="00BE73F8" w:rsidRPr="009E48B9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Indications to submit example solution(s)</w:t>
            </w:r>
          </w:p>
          <w:p w14:paraId="63329313" w14:textId="07F66F63" w:rsidR="00BE73F8" w:rsidRPr="009E48B9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Indications to perform evaluation</w:t>
            </w:r>
            <w:r w:rsidR="003E514A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and verification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of example solution(s)</w:t>
            </w:r>
          </w:p>
          <w:p w14:paraId="4A0D4585" w14:textId="04D791FC" w:rsidR="00BE73F8" w:rsidRPr="009E48B9" w:rsidRDefault="00752295" w:rsidP="00462AF9">
            <w:pPr>
              <w:rPr>
                <w:rFonts w:ascii="Arial" w:eastAsia="MS Mincho" w:hAnsi="Arial" w:cs="Arial"/>
                <w:szCs w:val="20"/>
                <w:lang w:val="en-US" w:eastAsia="en-US"/>
              </w:rPr>
            </w:pPr>
            <w:r w:rsidRPr="000D2328">
              <w:rPr>
                <w:rFonts w:ascii="Arial" w:eastAsia="MS Mincho" w:hAnsi="Arial" w:cs="Arial"/>
                <w:szCs w:val="20"/>
                <w:lang w:val="en-US" w:eastAsia="en-US"/>
              </w:rPr>
              <w:t>Agree on Draft T</w:t>
            </w:r>
            <w:r w:rsidRPr="009E48B9">
              <w:rPr>
                <w:rFonts w:ascii="Arial" w:eastAsia="等线" w:hAnsi="Arial" w:cs="Arial"/>
                <w:szCs w:val="20"/>
                <w:lang w:val="en-US" w:eastAsia="zh-CN"/>
              </w:rPr>
              <w:t>S</w:t>
            </w:r>
            <w:r w:rsidRPr="000D2328">
              <w:rPr>
                <w:rFonts w:ascii="Arial" w:eastAsia="MS Mincho" w:hAnsi="Arial" w:cs="Arial"/>
                <w:szCs w:val="20"/>
                <w:lang w:val="en-US" w:eastAsia="en-US"/>
              </w:rPr>
              <w:t xml:space="preserve"> 26.</w:t>
            </w:r>
            <w:r w:rsidRPr="009E48B9">
              <w:rPr>
                <w:rFonts w:ascii="Arial" w:eastAsia="等线" w:hAnsi="Arial" w:cs="Arial"/>
                <w:szCs w:val="20"/>
                <w:lang w:val="en-US" w:eastAsia="zh-CN"/>
              </w:rPr>
              <w:t>5</w:t>
            </w:r>
            <w:r w:rsidRPr="000D2328">
              <w:rPr>
                <w:rFonts w:ascii="Arial" w:eastAsia="MS Mincho" w:hAnsi="Arial" w:cs="Arial"/>
                <w:szCs w:val="20"/>
                <w:lang w:val="en-US" w:eastAsia="en-US"/>
              </w:rPr>
              <w:t>33 v1.0.0 to be sent to SA plenary for information</w:t>
            </w:r>
            <w:r w:rsidRPr="009E48B9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462AF9" w:rsidRPr="00752295" w14:paraId="4DFD797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AC30F4" w14:textId="5D082419" w:rsidR="00462AF9" w:rsidRPr="009E48B9" w:rsidRDefault="00462AF9" w:rsidP="009E48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pt-BR"/>
              </w:rPr>
            </w:pPr>
            <w:r w:rsidRPr="009E48B9">
              <w:rPr>
                <w:rFonts w:cs="Arial"/>
                <w:bCs/>
                <w:sz w:val="20"/>
                <w:lang w:val="pt-BR"/>
              </w:rPr>
              <w:lastRenderedPageBreak/>
              <w:t>SA#108 Prague, CZ</w:t>
            </w:r>
          </w:p>
          <w:p w14:paraId="26AE1AE6" w14:textId="76FE0610" w:rsidR="00462AF9" w:rsidRPr="009E48B9" w:rsidRDefault="00752295" w:rsidP="009E48B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cs="Arial"/>
                <w:bCs/>
                <w:sz w:val="20"/>
                <w:lang w:val="pt-BR"/>
              </w:rPr>
            </w:pPr>
            <w:r w:rsidRPr="009E48B9">
              <w:rPr>
                <w:rFonts w:ascii="Arial" w:hAnsi="Arial" w:cs="Arial"/>
                <w:bCs/>
                <w:sz w:val="20"/>
                <w:lang w:val="pt-BR"/>
              </w:rPr>
              <w:t>June 10 – 13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BB3B" w14:textId="16EB18A5" w:rsidR="00462AF9" w:rsidRPr="009E48B9" w:rsidRDefault="00752295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pt-BR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9E48B9">
              <w:rPr>
                <w:rFonts w:cs="Arial"/>
                <w:lang w:val="en-US"/>
              </w:rPr>
              <w:t>Draft TS 26.533</w:t>
            </w:r>
            <w:r w:rsidRPr="000D2328">
              <w:rPr>
                <w:rFonts w:cs="Arial"/>
                <w:lang w:val="en-US"/>
              </w:rPr>
              <w:t xml:space="preserve"> v1.0.0 for information</w:t>
            </w:r>
          </w:p>
        </w:tc>
      </w:tr>
      <w:tr w:rsidR="00BE73F8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C82A1F" w14:textId="77777777" w:rsidR="009B7A10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t>Telco in June</w:t>
            </w:r>
          </w:p>
          <w:p w14:paraId="3E6F4C0F" w14:textId="5CDEDC5C" w:rsidR="00BE73F8" w:rsidRPr="009E48B9" w:rsidRDefault="009B7A10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bCs/>
                <w:sz w:val="20"/>
                <w:szCs w:val="20"/>
                <w:lang w:val="en-US" w:eastAsia="zh-CN"/>
              </w:rPr>
            </w:pPr>
            <w:r w:rsidRPr="009E48B9">
              <w:rPr>
                <w:rFonts w:ascii="Arial" w:eastAsia="等线" w:hAnsi="Arial" w:cs="Arial"/>
                <w:bCs/>
                <w:sz w:val="20"/>
                <w:lang w:val="en-US" w:eastAsia="zh-CN"/>
              </w:rPr>
              <w:t>time</w:t>
            </w:r>
            <w:r w:rsidR="00BE73F8" w:rsidRPr="009E48B9">
              <w:rPr>
                <w:rFonts w:ascii="Arial" w:hAnsi="Arial" w:cs="Arial"/>
                <w:bCs/>
                <w:sz w:val="20"/>
                <w:lang w:val="en-US"/>
              </w:rPr>
              <w:t>?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3417" w14:textId="397C3C76" w:rsidR="00BE73F8" w:rsidRPr="003F6A6F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Submission of example solution(s)</w:t>
            </w:r>
            <w:r w:rsidR="005D3FE0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first target devices.</w:t>
            </w:r>
          </w:p>
          <w:p w14:paraId="19E10C02" w14:textId="457A5E60" w:rsidR="00BE73F8" w:rsidRPr="003F6A6F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 evaluation</w:t>
            </w:r>
            <w:r w:rsidR="005D3FE0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and verification</w:t>
            </w:r>
            <w:r w:rsidR="00966624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</w:p>
          <w:p w14:paraId="44BE4373" w14:textId="14C7DCB7" w:rsidR="00BE73F8" w:rsidRPr="009E48B9" w:rsidRDefault="00BE73F8" w:rsidP="00752295">
            <w:pPr>
              <w:rPr>
                <w:rFonts w:ascii="Arial" w:eastAsia="MS Mincho" w:hAnsi="Arial" w:cs="Arial"/>
                <w:szCs w:val="20"/>
                <w:lang w:val="en-US" w:eastAsia="en-US"/>
              </w:rPr>
            </w:pPr>
            <w:r w:rsidRPr="009E48B9">
              <w:rPr>
                <w:rFonts w:ascii="Arial" w:hAnsi="Arial" w:cs="Arial"/>
                <w:bCs/>
                <w:i/>
                <w:iCs/>
                <w:lang w:val="en-US"/>
              </w:rPr>
              <w:t>Note: time required for evaluation open</w:t>
            </w:r>
          </w:p>
        </w:tc>
      </w:tr>
      <w:tr w:rsidR="00BE73F8" w:rsidRPr="00700F39" w14:paraId="7EFA254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AC84F1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SA4#133-e</w:t>
            </w:r>
          </w:p>
          <w:p w14:paraId="43AF2252" w14:textId="1D74EAA5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hAnsi="Arial" w:cs="Arial"/>
                <w:bCs/>
                <w:sz w:val="20"/>
                <w:lang w:val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July 21 – 25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6E4C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on:</w:t>
            </w:r>
          </w:p>
          <w:p w14:paraId="0D460F7C" w14:textId="448FDC74" w:rsidR="00BE73F8" w:rsidRPr="000D2328" w:rsidRDefault="00BE73F8" w:rsidP="00BE73F8">
            <w:pPr>
              <w:pStyle w:val="Heading"/>
              <w:numPr>
                <w:ilvl w:val="0"/>
                <w:numId w:val="37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Evaluation results and report on example solution(s)</w:t>
            </w:r>
          </w:p>
          <w:p w14:paraId="30C48A4B" w14:textId="49FA8FD0" w:rsidR="00BE73F8" w:rsidRPr="003F6A6F" w:rsidRDefault="00CC5061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Begin drafting of e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xample solution(s) </w:t>
            </w:r>
            <w:r w:rsidR="00097C4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that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meet the performance requirements</w:t>
            </w:r>
            <w:r w:rsidR="00527677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</w:tc>
      </w:tr>
      <w:tr w:rsidR="00BE73F8" w:rsidRPr="00752295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F118F6" w14:textId="77777777" w:rsidR="00E6513C" w:rsidRPr="009E48B9" w:rsidRDefault="00BE73F8" w:rsidP="00B22F0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t>Telco in August</w:t>
            </w:r>
          </w:p>
          <w:p w14:paraId="208E9761" w14:textId="289979DA" w:rsidR="00BE73F8" w:rsidRPr="009E357E" w:rsidRDefault="00E6513C" w:rsidP="009E48B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cs="Arial"/>
                <w:sz w:val="20"/>
                <w:lang w:val="en-US"/>
              </w:rPr>
            </w:pPr>
            <w:r w:rsidRPr="009E48B9">
              <w:rPr>
                <w:rFonts w:ascii="Arial" w:eastAsia="等线" w:hAnsi="Arial" w:cs="Arial"/>
                <w:b/>
                <w:sz w:val="20"/>
                <w:lang w:val="en-US" w:eastAsia="zh-CN"/>
              </w:rPr>
              <w:t>time</w:t>
            </w:r>
            <w:r w:rsidR="00BE73F8" w:rsidRPr="009E48B9">
              <w:rPr>
                <w:rFonts w:ascii="Arial" w:hAnsi="Arial" w:cs="Arial"/>
                <w:b/>
                <w:sz w:val="20"/>
                <w:lang w:val="en-US"/>
              </w:rPr>
              <w:t>?</w:t>
            </w:r>
          </w:p>
          <w:p w14:paraId="1B97EB2C" w14:textId="54CB626E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en-US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(needs special powers)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11D3" w14:textId="012055E3" w:rsidR="001E413E" w:rsidRDefault="001E413E" w:rsidP="001E413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1E413E">
              <w:rPr>
                <w:rFonts w:cs="Arial"/>
                <w:b w:val="0"/>
                <w:bCs/>
                <w:szCs w:val="22"/>
                <w:lang w:val="en-US"/>
              </w:rPr>
              <w:t>Review results of verification of (selected) example solutions</w:t>
            </w:r>
          </w:p>
          <w:p w14:paraId="43170700" w14:textId="7EBA3B8C" w:rsidR="00C64827" w:rsidRPr="003F6A6F" w:rsidRDefault="00C64827" w:rsidP="003F6A6F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P</w:t>
            </w:r>
            <w:r w:rsidRPr="00C64827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otential revision of the minimum performance requirement/objective criteria for raw microphone signal performance and characteristics</w:t>
            </w:r>
            <w:r w:rsidR="0038539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3245C210" w14:textId="55E84CF5" w:rsidR="00BE73F8" w:rsidRPr="000D2328" w:rsidRDefault="00BE73F8" w:rsidP="001E413E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 example solution specifications</w:t>
            </w:r>
          </w:p>
          <w:p w14:paraId="2E25C97B" w14:textId="74D8F8F6" w:rsidR="00BE73F8" w:rsidRPr="00A53153" w:rsidRDefault="00752295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Arial"/>
                <w:bCs/>
                <w:szCs w:val="20"/>
                <w:lang w:val="en-US"/>
              </w:rPr>
            </w:pPr>
            <w:r w:rsidRPr="00A53153">
              <w:rPr>
                <w:rFonts w:ascii="Arial" w:eastAsia="MS Mincho" w:hAnsi="Arial" w:cs="Arial"/>
                <w:bCs/>
                <w:lang w:val="en-US" w:eastAsia="en-US"/>
              </w:rPr>
              <w:t>Agree on TS 26. 533 v2.0.0 to be sent to SA plenary for approval</w:t>
            </w:r>
            <w:r w:rsidRPr="00A53153" w:rsidDel="00752295">
              <w:rPr>
                <w:rFonts w:cs="Arial"/>
                <w:bCs/>
                <w:lang w:val="en-US"/>
              </w:rPr>
              <w:t xml:space="preserve"> </w:t>
            </w:r>
          </w:p>
        </w:tc>
      </w:tr>
      <w:tr w:rsidR="00752295" w:rsidRPr="00752295" w14:paraId="2D733BE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B27065" w14:textId="42D3F977" w:rsidR="00752295" w:rsidRPr="009E48B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sv-SE"/>
              </w:rPr>
            </w:pPr>
            <w:r w:rsidRPr="009E48B9">
              <w:rPr>
                <w:rFonts w:cs="Arial"/>
                <w:bCs/>
                <w:sz w:val="20"/>
                <w:lang w:val="sv-SE"/>
              </w:rPr>
              <w:t>SA#10</w:t>
            </w:r>
            <w:r w:rsidRPr="009E48B9">
              <w:rPr>
                <w:rFonts w:eastAsia="等线" w:cs="Arial"/>
                <w:bCs/>
                <w:sz w:val="20"/>
                <w:lang w:val="sv-SE" w:eastAsia="zh-CN"/>
              </w:rPr>
              <w:t>9</w:t>
            </w:r>
            <w:r w:rsidRPr="009E48B9">
              <w:rPr>
                <w:rFonts w:cs="Arial"/>
                <w:bCs/>
                <w:sz w:val="20"/>
                <w:lang w:val="sv-SE"/>
              </w:rPr>
              <w:t xml:space="preserve"> China, CN</w:t>
            </w:r>
          </w:p>
          <w:p w14:paraId="7C695F84" w14:textId="5F3398A8" w:rsidR="00752295" w:rsidRPr="009E48B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 w:val="0"/>
                <w:sz w:val="20"/>
                <w:lang w:val="sv-SE"/>
              </w:rPr>
            </w:pP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Sep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1</w:t>
            </w: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6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– </w:t>
            </w:r>
            <w:r w:rsidRPr="009E48B9">
              <w:rPr>
                <w:rFonts w:eastAsiaTheme="minorEastAsia" w:cs="Arial"/>
                <w:b w:val="0"/>
                <w:sz w:val="20"/>
                <w:lang w:val="sv-SE" w:eastAsia="ko-KR"/>
              </w:rPr>
              <w:t>1</w:t>
            </w: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9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3E2" w14:textId="59162D0F" w:rsidR="00752295" w:rsidRPr="000D2328" w:rsidRDefault="00752295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0D2328">
              <w:rPr>
                <w:rFonts w:eastAsia="Malgun Gothic" w:cs="Arial"/>
                <w:lang w:val="en-US"/>
              </w:rPr>
              <w:t>T</w:t>
            </w:r>
            <w:r w:rsidR="000D2328">
              <w:rPr>
                <w:rFonts w:eastAsia="Malgun Gothic" w:cs="Arial"/>
                <w:lang w:val="en-US"/>
              </w:rPr>
              <w:t>S</w:t>
            </w:r>
            <w:r w:rsidRPr="000D2328">
              <w:rPr>
                <w:rFonts w:eastAsia="Malgun Gothic" w:cs="Arial"/>
                <w:lang w:val="en-US"/>
              </w:rPr>
              <w:t xml:space="preserve"> 26.</w:t>
            </w:r>
            <w:r w:rsidRPr="009E357E">
              <w:rPr>
                <w:rFonts w:eastAsia="等线" w:cs="Arial"/>
                <w:lang w:val="en-US" w:eastAsia="zh-CN"/>
              </w:rPr>
              <w:t>5</w:t>
            </w:r>
            <w:r w:rsidRPr="000D2328">
              <w:rPr>
                <w:rFonts w:eastAsia="Malgun Gothic" w:cs="Arial"/>
                <w:lang w:val="en-US"/>
              </w:rPr>
              <w:t>33</w:t>
            </w:r>
            <w:r w:rsidRPr="000D2328">
              <w:rPr>
                <w:rFonts w:cs="Arial"/>
                <w:lang w:val="en-US"/>
              </w:rPr>
              <w:t xml:space="preserve"> </w:t>
            </w:r>
            <w:bookmarkStart w:id="34" w:name="OLE_LINK3"/>
            <w:r w:rsidRPr="000D2328">
              <w:rPr>
                <w:rFonts w:cs="Arial"/>
                <w:lang w:val="en-US"/>
              </w:rPr>
              <w:t>v2.0.0 for approval</w:t>
            </w:r>
            <w:bookmarkEnd w:id="34"/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7EB7EBE5" w14:textId="23622069" w:rsidR="00786062" w:rsidRDefault="00752295" w:rsidP="00142530">
      <w:pPr>
        <w:rPr>
          <w:rFonts w:ascii="Times New Roman" w:eastAsia="等线" w:hAnsi="Times New Roman" w:cs="Times New Roman"/>
          <w:lang w:eastAsia="zh-CN"/>
        </w:rPr>
      </w:pPr>
      <w:r w:rsidRPr="009E48B9">
        <w:rPr>
          <w:rFonts w:ascii="Times New Roman" w:hAnsi="Times New Roman" w:cs="Times New Roman"/>
        </w:rPr>
        <w:t xml:space="preserve">Note: </w:t>
      </w:r>
      <w:r w:rsidR="00995747" w:rsidRPr="009E48B9">
        <w:rPr>
          <w:rFonts w:ascii="Times New Roman" w:hAnsi="Times New Roman" w:cs="Times New Roman"/>
        </w:rPr>
        <w:t xml:space="preserve">The time plan defines milestones for first target device(s). </w:t>
      </w:r>
      <w:r w:rsidRPr="009E48B9">
        <w:rPr>
          <w:rFonts w:ascii="Times New Roman" w:hAnsi="Times New Roman" w:cs="Times New Roman"/>
        </w:rPr>
        <w:t xml:space="preserve">There </w:t>
      </w:r>
      <w:r w:rsidR="00995747" w:rsidRPr="009E48B9">
        <w:rPr>
          <w:rFonts w:ascii="Times New Roman" w:hAnsi="Times New Roman" w:cs="Times New Roman"/>
        </w:rPr>
        <w:t>can</w:t>
      </w:r>
      <w:r w:rsidRPr="009E48B9">
        <w:rPr>
          <w:rFonts w:ascii="Times New Roman" w:hAnsi="Times New Roman" w:cs="Times New Roman"/>
        </w:rPr>
        <w:t xml:space="preserve"> be parallel development</w:t>
      </w:r>
      <w:r w:rsidR="00995747" w:rsidRPr="009E48B9">
        <w:rPr>
          <w:rFonts w:ascii="Times New Roman" w:hAnsi="Times New Roman" w:cs="Times New Roman"/>
        </w:rPr>
        <w:t xml:space="preserve"> of</w:t>
      </w:r>
      <w:r w:rsidRPr="009E48B9">
        <w:rPr>
          <w:rFonts w:ascii="Times New Roman" w:hAnsi="Times New Roman" w:cs="Times New Roman"/>
        </w:rPr>
        <w:t xml:space="preserve"> more target devices</w:t>
      </w:r>
      <w:r w:rsidR="00995747" w:rsidRPr="009E48B9">
        <w:rPr>
          <w:rFonts w:ascii="Times New Roman" w:hAnsi="Times New Roman" w:cs="Times New Roman"/>
        </w:rPr>
        <w:t xml:space="preserve"> that can have corresponding milestones that are later than indicated here</w:t>
      </w:r>
      <w:r w:rsidRPr="009E48B9">
        <w:rPr>
          <w:rFonts w:ascii="Times New Roman" w:hAnsi="Times New Roman" w:cs="Times New Roman"/>
        </w:rPr>
        <w:t>.</w:t>
      </w:r>
    </w:p>
    <w:p w14:paraId="1668B4FE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4BA00D70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00D3A4F9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7C270DAA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162EFDEB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4FFBEE6B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1D3A1E55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798B7286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50330604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0C59829C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18DC88AB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5DA48428" w14:textId="77777777" w:rsidR="00A01C75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0ED9994" w14:textId="77777777" w:rsidR="00A01C75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030A5CE" w14:textId="77777777" w:rsidR="00A01C75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F42023C" w14:textId="77777777" w:rsidR="00A01C75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5818998" w14:textId="2B0E50E4" w:rsidR="00F44B95" w:rsidRDefault="009E269A" w:rsidP="003F6A6F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Times New Roman" w:eastAsia="等线" w:hAnsi="Times New Roman" w:cs="Times New Roman"/>
          <w:lang w:val="en-US" w:eastAsia="zh-CN"/>
        </w:rPr>
      </w:pPr>
      <w:r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[</w:t>
      </w:r>
      <w:r w:rsidR="00F44B95" w:rsidRPr="003F6A6F"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Annex A:</w:t>
      </w:r>
      <w:r w:rsidR="000054D1"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>Main goal</w:t>
      </w:r>
      <w:r w:rsidR="00E840C9">
        <w:rPr>
          <w:rFonts w:ascii="Times New Roman" w:eastAsia="等线" w:hAnsi="Times New Roman" w:cs="Times New Roman" w:hint="eastAsia"/>
          <w:lang w:val="en-US" w:eastAsia="zh-CN"/>
        </w:rPr>
        <w:t>s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 xml:space="preserve"> of the work</w:t>
      </w:r>
      <w:r w:rsidR="009A192A">
        <w:rPr>
          <w:rFonts w:ascii="Times New Roman" w:eastAsia="等线" w:hAnsi="Times New Roman" w:cs="Times New Roman" w:hint="eastAsia"/>
          <w:lang w:val="en-US" w:eastAsia="zh-CN"/>
        </w:rPr>
        <w:t>:</w:t>
      </w:r>
    </w:p>
    <w:p w14:paraId="387DB179" w14:textId="05CDD85F" w:rsidR="00182885" w:rsidRPr="00182885" w:rsidRDefault="007E67B0" w:rsidP="00182885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Overall intention: p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rovision of immersive audio capture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normative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example solutions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to speed up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>deployment of a fully end-to-end IVAS ecosystem</w:t>
      </w:r>
    </w:p>
    <w:p w14:paraId="63139F01" w14:textId="59D2015D" w:rsidR="000054D1" w:rsidRDefault="00B92452" w:rsidP="004B0AAA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/>
          <w:lang w:val="en-US" w:eastAsia="zh-CN"/>
        </w:rPr>
        <w:t>The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expected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goals are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listed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as follows:</w:t>
      </w:r>
    </w:p>
    <w:p w14:paraId="232E9C94" w14:textId="17D1B4D9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1:</w:t>
      </w:r>
    </w:p>
    <w:p w14:paraId="25A600F9" w14:textId="68B75257" w:rsidR="007E67B0" w:rsidRDefault="007E67B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a set of target devices or target device types</w:t>
      </w:r>
    </w:p>
    <w:p w14:paraId="704B71A7" w14:textId="4B16B108" w:rsidR="007E67B0" w:rsidRDefault="007E67B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minimum performance requirement/objective criteria for raw microphone signal performance and characteristics</w:t>
      </w:r>
    </w:p>
    <w:p w14:paraId="1F8E5C44" w14:textId="534EFC4A" w:rsidR="00137774" w:rsidRDefault="00137774" w:rsidP="003F6A6F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Note:</w:t>
      </w:r>
      <w:r w:rsidR="00814272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544FA8">
        <w:rPr>
          <w:rFonts w:ascii="Times New Roman" w:eastAsia="等线" w:hAnsi="Times New Roman" w:cs="Times New Roman" w:hint="eastAsia"/>
          <w:lang w:val="en-US" w:eastAsia="zh-CN"/>
        </w:rPr>
        <w:t>Propose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to set requirements in the corresponding example solutions</w:t>
      </w:r>
    </w:p>
    <w:p w14:paraId="6828CF99" w14:textId="72AB4EB5" w:rsidR="00C91695" w:rsidRDefault="00C91695" w:rsidP="00C91695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[Given a target device geometry, the </w:t>
      </w:r>
      <w:r>
        <w:rPr>
          <w:rFonts w:ascii="Times New Roman" w:eastAsia="等线" w:hAnsi="Times New Roman" w:cs="Times New Roman"/>
          <w:lang w:val="en-US" w:eastAsia="zh-CN"/>
        </w:rPr>
        <w:t>suitability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of different microphone placements]</w:t>
      </w:r>
    </w:p>
    <w:p w14:paraId="05DE9350" w14:textId="77777777" w:rsidR="00C91695" w:rsidRDefault="00C91695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3520F591" w14:textId="0D283639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/>
          <w:lang w:val="en-US" w:eastAsia="zh-CN"/>
        </w:rPr>
        <w:t>Definition of requirements for signals based on the set of target devices or target device types</w:t>
      </w:r>
    </w:p>
    <w:p w14:paraId="5F4EECCC" w14:textId="712A9244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Collection of </w:t>
      </w:r>
      <w:r w:rsidRPr="007E67B0">
        <w:rPr>
          <w:rFonts w:ascii="Times New Roman" w:eastAsia="等线" w:hAnsi="Times New Roman" w:cs="Times New Roman"/>
          <w:lang w:val="en-US" w:eastAsia="zh-CN"/>
        </w:rPr>
        <w:t>a set of target devices or target device types</w:t>
      </w:r>
    </w:p>
    <w:p w14:paraId="68FAC161" w14:textId="029D2278" w:rsidR="009642A7" w:rsidRDefault="009642A7" w:rsidP="004B0AAA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Collection of common database for the </w:t>
      </w:r>
      <w:r w:rsidRPr="009642A7">
        <w:rPr>
          <w:rFonts w:ascii="Times New Roman" w:eastAsia="等线" w:hAnsi="Times New Roman" w:cs="Times New Roman"/>
          <w:lang w:val="en-US" w:eastAsia="zh-CN"/>
        </w:rPr>
        <w:t>target devices</w:t>
      </w:r>
    </w:p>
    <w:p w14:paraId="1233C702" w14:textId="77777777" w:rsidR="004B0AAA" w:rsidRPr="009642A7" w:rsidRDefault="004B0AAA" w:rsidP="003F6A6F">
      <w:pPr>
        <w:pStyle w:val="ListParagraph"/>
        <w:ind w:left="440"/>
        <w:rPr>
          <w:rFonts w:ascii="Times New Roman" w:eastAsia="等线" w:hAnsi="Times New Roman" w:cs="Times New Roman"/>
          <w:lang w:val="en-US" w:eastAsia="zh-CN"/>
        </w:rPr>
      </w:pPr>
    </w:p>
    <w:p w14:paraId="584E5825" w14:textId="107BA382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2:</w:t>
      </w:r>
    </w:p>
    <w:p w14:paraId="713C4404" w14:textId="25AB7AE3" w:rsidR="00D66410" w:rsidRDefault="00D66410" w:rsidP="00D6641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Development of immersive audio capture example solutions for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the target devices</w:t>
      </w:r>
    </w:p>
    <w:p w14:paraId="300A32E8" w14:textId="78445B15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Evaluation of available immersive audio capture example solutions</w:t>
      </w:r>
      <w:r w:rsidR="004E7520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4E7520" w:rsidRPr="004E7520">
        <w:rPr>
          <w:rFonts w:ascii="Times New Roman" w:eastAsia="等线" w:hAnsi="Times New Roman" w:cs="Times New Roman"/>
          <w:lang w:val="en-US" w:eastAsia="zh-CN"/>
        </w:rPr>
        <w:t>based on relevant sending side terminal audio quality test methods defined in TS 26.260.</w:t>
      </w:r>
    </w:p>
    <w:p w14:paraId="0A5EABDB" w14:textId="77777777" w:rsidR="004E7520" w:rsidRPr="004E7520" w:rsidRDefault="004E7520" w:rsidP="004E752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4E7520">
        <w:rPr>
          <w:rFonts w:ascii="Times New Roman" w:eastAsia="等线" w:hAnsi="Times New Roman" w:cs="Times New Roman"/>
          <w:lang w:val="en-US" w:eastAsia="zh-CN"/>
        </w:rPr>
        <w:t xml:space="preserve">Verification and potential revision of the minimum performance requirement/objective criteria for raw microphone signal performance and characteristics based on how the example solutions perform under the audio quality test methods defined in TS 26.260. </w:t>
      </w:r>
    </w:p>
    <w:p w14:paraId="196CA28F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 xml:space="preserve">Specification of suitable example solutions. </w:t>
      </w:r>
    </w:p>
    <w:p w14:paraId="77A4FB46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Potential alignment with TS 26.260 and 26.261.</w:t>
      </w:r>
    </w:p>
    <w:p w14:paraId="3600B793" w14:textId="77777777" w:rsidR="009642A7" w:rsidRPr="003F6A6F" w:rsidRDefault="009642A7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4F871206" w14:textId="77777777" w:rsidR="0088482D" w:rsidRPr="003F6A6F" w:rsidRDefault="0088482D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The following text is agreed to be used in brackets for further offline editing of main goals/requirements:</w:t>
      </w:r>
      <w:r w:rsidRPr="003F6A6F">
        <w:rPr>
          <w:rStyle w:val="eop"/>
          <w:rFonts w:ascii="Arial" w:hAnsi="Arial" w:cs="Arial"/>
          <w:sz w:val="22"/>
          <w:szCs w:val="22"/>
        </w:rPr>
        <w:t> </w:t>
      </w:r>
    </w:p>
    <w:p w14:paraId="2B2DE0C9" w14:textId="77777777" w:rsidR="0002383E" w:rsidRPr="003F6A6F" w:rsidRDefault="0002383E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240B02B7" w14:textId="6FE62186" w:rsidR="009A192A" w:rsidDel="00DD3BCE" w:rsidRDefault="0088482D" w:rsidP="00142530">
      <w:pPr>
        <w:rPr>
          <w:del w:id="35" w:author="Wang Bin 王宾" w:date="2025-04-08T17:32:00Z" w16du:dateUtc="2025-04-08T09:32:00Z"/>
          <w:rFonts w:ascii="Times New Roman" w:eastAsia="等线" w:hAnsi="Times New Roman" w:cs="Times New Roman"/>
          <w:lang w:val="fr-FR" w:eastAsia="zh-CN"/>
        </w:rPr>
      </w:pPr>
      <w:del w:id="36" w:author="Wang Bin 王宾" w:date="2025-04-08T17:32:00Z" w16du:dateUtc="2025-04-08T09:32:00Z">
        <w:r w:rsidDel="00DD3BCE">
          <w:rPr>
            <w:rFonts w:ascii="Times New Roman" w:eastAsia="等线" w:hAnsi="Times New Roman" w:cs="Times New Roman" w:hint="eastAsia"/>
            <w:lang w:val="fr-FR" w:eastAsia="zh-CN"/>
          </w:rPr>
          <w:delText>[</w:delText>
        </w:r>
      </w:del>
    </w:p>
    <w:p w14:paraId="6524CB95" w14:textId="77777777" w:rsidR="005369BB" w:rsidRDefault="005369BB" w:rsidP="00142530">
      <w:pPr>
        <w:rPr>
          <w:rFonts w:ascii="Times New Roman" w:eastAsia="等线" w:hAnsi="Times New Roman" w:cs="Times New Roman"/>
          <w:lang w:val="fr-FR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8482D" w14:paraId="7A89F9C8" w14:textId="77777777" w:rsidTr="00E23E7C">
        <w:tc>
          <w:tcPr>
            <w:tcW w:w="9621" w:type="dxa"/>
          </w:tcPr>
          <w:p w14:paraId="36BD4892" w14:textId="77777777" w:rsidR="0088482D" w:rsidRPr="003F6A6F" w:rsidRDefault="0088482D" w:rsidP="003F6A6F">
            <w:pPr>
              <w:rPr>
                <w:rFonts w:eastAsia="等线" w:cs="Arial"/>
                <w:szCs w:val="28"/>
                <w:lang w:val="en-US" w:eastAsia="zh-CN"/>
              </w:rPr>
            </w:pPr>
            <w:bookmarkStart w:id="37" w:name="OLE_LINK6"/>
            <w:r w:rsidRPr="0088482D">
              <w:rPr>
                <w:rFonts w:eastAsia="等线" w:cs="Arial"/>
                <w:szCs w:val="28"/>
                <w:lang w:eastAsia="zh-CN"/>
              </w:rPr>
              <w:t>A DaCAS example solution shall at minimum receive as its input: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1695E282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Raw/compensated microphone signals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0F1F440F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Target device configuration information,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3D82BB15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Capture configuration parameters,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5B4FE0FB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Note1: Clarifications required on required/optional raw microphone compensation.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2276DA8C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Note2: If microphone compensation is required/provided, clarification required whether example solution can use both raw and compensated microphone signals or only compensated signals.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bookmarkEnd w:id="37"/>
          <w:p w14:paraId="6CAE6C9F" w14:textId="77777777" w:rsidR="0088482D" w:rsidRPr="003F6A6F" w:rsidRDefault="0088482D" w:rsidP="00E23E7C">
            <w:pPr>
              <w:ind w:left="720"/>
              <w:rPr>
                <w:rFonts w:eastAsia="等线" w:cs="Arial"/>
                <w:szCs w:val="28"/>
                <w:lang w:val="en-US" w:eastAsia="zh-CN"/>
              </w:rPr>
            </w:pPr>
          </w:p>
        </w:tc>
      </w:tr>
    </w:tbl>
    <w:p w14:paraId="04149F6A" w14:textId="77777777" w:rsidR="005369BB" w:rsidRDefault="005369BB" w:rsidP="00142530">
      <w:pPr>
        <w:rPr>
          <w:rFonts w:ascii="Times New Roman" w:eastAsia="等线" w:hAnsi="Times New Roman" w:cs="Times New Roman"/>
          <w:lang w:eastAsia="zh-CN"/>
        </w:rPr>
      </w:pPr>
    </w:p>
    <w:p w14:paraId="1E3F91B4" w14:textId="57C7B408" w:rsidR="0088482D" w:rsidDel="00DD3BCE" w:rsidRDefault="0088482D" w:rsidP="00142530">
      <w:pPr>
        <w:rPr>
          <w:del w:id="38" w:author="Wang Bin 王宾" w:date="2025-04-08T17:32:00Z" w16du:dateUtc="2025-04-08T09:32:00Z"/>
          <w:rFonts w:ascii="Times New Roman" w:eastAsia="等线" w:hAnsi="Times New Roman" w:cs="Times New Roman"/>
          <w:lang w:eastAsia="zh-CN"/>
        </w:rPr>
      </w:pPr>
      <w:del w:id="39" w:author="Wang Bin 王宾" w:date="2025-04-08T17:32:00Z" w16du:dateUtc="2025-04-08T09:32:00Z">
        <w:r w:rsidDel="00DD3BCE">
          <w:rPr>
            <w:rFonts w:ascii="Times New Roman" w:eastAsia="等线" w:hAnsi="Times New Roman" w:cs="Times New Roman" w:hint="eastAsia"/>
            <w:lang w:eastAsia="zh-CN"/>
          </w:rPr>
          <w:delText>]</w:delText>
        </w:r>
      </w:del>
    </w:p>
    <w:p w14:paraId="12E564EA" w14:textId="0168C9B2" w:rsidR="009E269A" w:rsidRPr="003F6A6F" w:rsidRDefault="009E269A" w:rsidP="00142530">
      <w:pPr>
        <w:rPr>
          <w:rFonts w:ascii="Times New Roman" w:eastAsia="等线" w:hAnsi="Times New Roman" w:cs="Times New Roman"/>
          <w:lang w:eastAsia="zh-CN"/>
        </w:rPr>
      </w:pPr>
      <w:r>
        <w:rPr>
          <w:rFonts w:ascii="Times New Roman" w:eastAsia="等线" w:hAnsi="Times New Roman" w:cs="Times New Roman"/>
          <w:lang w:eastAsia="zh-CN"/>
        </w:rPr>
        <w:t>]</w:t>
      </w:r>
    </w:p>
    <w:sectPr w:rsidR="009E269A" w:rsidRPr="003F6A6F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5293E" w14:textId="77777777" w:rsidR="003247A5" w:rsidRDefault="003247A5" w:rsidP="0098577C">
      <w:pPr>
        <w:spacing w:after="0" w:line="240" w:lineRule="auto"/>
      </w:pPr>
      <w:r>
        <w:separator/>
      </w:r>
    </w:p>
  </w:endnote>
  <w:endnote w:type="continuationSeparator" w:id="0">
    <w:p w14:paraId="5C83584D" w14:textId="77777777" w:rsidR="003247A5" w:rsidRDefault="003247A5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89D8F" w14:textId="77777777" w:rsidR="003247A5" w:rsidRDefault="003247A5" w:rsidP="0098577C">
      <w:pPr>
        <w:spacing w:after="0" w:line="240" w:lineRule="auto"/>
      </w:pPr>
      <w:r>
        <w:separator/>
      </w:r>
    </w:p>
  </w:footnote>
  <w:footnote w:type="continuationSeparator" w:id="0">
    <w:p w14:paraId="5788F548" w14:textId="77777777" w:rsidR="003247A5" w:rsidRDefault="003247A5" w:rsidP="0098577C">
      <w:pPr>
        <w:spacing w:after="0" w:line="240" w:lineRule="auto"/>
      </w:pPr>
      <w:r>
        <w:continuationSeparator/>
      </w:r>
    </w:p>
  </w:footnote>
  <w:footnote w:id="1">
    <w:p w14:paraId="2E9C055E" w14:textId="6519C77F" w:rsidR="003452D6" w:rsidRPr="00F768D6" w:rsidRDefault="003452D6" w:rsidP="003452D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D257DA">
        <w:rPr>
          <w:rFonts w:hint="eastAsia"/>
          <w:lang w:eastAsia="zh-CN"/>
        </w:rPr>
        <w:t>Wang Bin</w:t>
      </w:r>
      <w:r w:rsidRPr="00F768D6">
        <w:rPr>
          <w:lang w:val="en-US"/>
        </w:rPr>
        <w:t xml:space="preserve">, </w:t>
      </w:r>
      <w:r w:rsidR="00D257DA" w:rsidRPr="00D257DA">
        <w:rPr>
          <w:lang w:val="en-US"/>
        </w:rPr>
        <w:t>Beijing Xiaomi Mobile Software Co., Ltd</w:t>
      </w:r>
      <w:r>
        <w:rPr>
          <w:lang w:val="en-US"/>
        </w:rPr>
        <w:t xml:space="preserve">; email: </w:t>
      </w:r>
      <w:r w:rsidR="00BD656B">
        <w:rPr>
          <w:rFonts w:hint="eastAsia"/>
          <w:lang w:val="en-US" w:eastAsia="zh-CN"/>
        </w:rPr>
        <w:t>wangbin23</w:t>
      </w:r>
      <w:r>
        <w:rPr>
          <w:lang w:val="en-US"/>
        </w:rPr>
        <w:t>@</w:t>
      </w:r>
      <w:r w:rsidR="00BD656B">
        <w:rPr>
          <w:rFonts w:hint="eastAsia"/>
          <w:lang w:val="en-US" w:eastAsia="zh-CN"/>
        </w:rPr>
        <w:t>xiaomi</w:t>
      </w:r>
      <w:r w:rsidRPr="00F768D6">
        <w:rPr>
          <w:lang w:val="en-US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D0EA8" w14:textId="1AF6F375" w:rsidR="0029140A" w:rsidRPr="00FA3ED5" w:rsidRDefault="00FA3ED5" w:rsidP="0029140A">
    <w:pPr>
      <w:pStyle w:val="Header"/>
      <w:rPr>
        <w:rFonts w:ascii="Arial" w:eastAsia="等线" w:hAnsi="Arial" w:cs="Times New Roman"/>
        <w:b/>
        <w:lang w:val="en-US" w:eastAsia="zh-CN"/>
      </w:rPr>
    </w:pPr>
    <w:r w:rsidRPr="00FB7C32">
      <w:rPr>
        <w:rFonts w:ascii="Arial" w:hAnsi="Arial"/>
        <w:b/>
        <w:noProof/>
        <w:sz w:val="24"/>
      </w:rPr>
      <w:t>3GPP TSG-SA WG4 Meeting #131-bis-e</w:t>
    </w:r>
    <w:r w:rsidR="0029140A" w:rsidRPr="00FA3ED5">
      <w:rPr>
        <w:rFonts w:ascii="Arial" w:eastAsia="Batang" w:hAnsi="Arial" w:cs="Times New Roman"/>
        <w:b/>
        <w:lang w:val="en-US" w:eastAsia="en-US"/>
      </w:rPr>
      <w:tab/>
    </w:r>
    <w:r w:rsidR="0029140A" w:rsidRPr="00FA3ED5">
      <w:rPr>
        <w:rFonts w:ascii="Arial" w:eastAsia="等线" w:hAnsi="Arial" w:cs="Times New Roman"/>
        <w:b/>
        <w:lang w:val="en-US" w:eastAsia="zh-CN"/>
      </w:rPr>
      <w:tab/>
    </w:r>
    <w:r w:rsidR="0029140A" w:rsidRPr="00FA3ED5">
      <w:rPr>
        <w:rFonts w:ascii="Arial" w:eastAsia="Batang" w:hAnsi="Arial" w:cs="Times New Roman"/>
        <w:b/>
        <w:lang w:val="en-US" w:eastAsia="en-US"/>
      </w:rPr>
      <w:t xml:space="preserve">Tdoc </w:t>
    </w:r>
    <w:r w:rsidR="001C1CD7" w:rsidRPr="00FA3ED5">
      <w:rPr>
        <w:rFonts w:ascii="Arial" w:eastAsia="Batang" w:hAnsi="Arial" w:cs="Times New Roman"/>
        <w:b/>
        <w:bCs/>
        <w:lang w:val="en-US" w:eastAsia="en-US"/>
      </w:rPr>
      <w:t>S4-</w:t>
    </w:r>
    <w:r w:rsidRPr="00FA3ED5">
      <w:rPr>
        <w:rFonts w:ascii="Arial" w:hAnsi="Arial" w:cs="Arial"/>
        <w:b/>
        <w:bCs/>
        <w:color w:val="808080"/>
        <w:sz w:val="26"/>
        <w:szCs w:val="26"/>
      </w:rPr>
      <w:t xml:space="preserve"> </w:t>
    </w:r>
    <w:r w:rsidRPr="00FA3ED5">
      <w:rPr>
        <w:rFonts w:ascii="Arial" w:eastAsia="Batang" w:hAnsi="Arial" w:cs="Times New Roman"/>
        <w:b/>
        <w:bCs/>
        <w:lang w:eastAsia="en-US"/>
      </w:rPr>
      <w:t>S4-250559</w:t>
    </w:r>
  </w:p>
  <w:p w14:paraId="469D98B0" w14:textId="7BBFA673" w:rsidR="005D305F" w:rsidRPr="003F6A6F" w:rsidRDefault="00FA3ED5" w:rsidP="00FA3ED5">
    <w:pPr>
      <w:spacing w:after="120"/>
      <w:ind w:left="1985" w:hanging="1985"/>
      <w:rPr>
        <w:rFonts w:eastAsia="等线"/>
        <w:lang w:val="en-US" w:eastAsia="zh-CN"/>
      </w:rPr>
    </w:pPr>
    <w:bookmarkStart w:id="40" w:name="OLE_LINK5"/>
    <w:r w:rsidRPr="00FB7C32">
      <w:rPr>
        <w:rFonts w:ascii="Arial" w:hAnsi="Arial"/>
        <w:b/>
        <w:noProof/>
        <w:sz w:val="24"/>
      </w:rPr>
      <w:t>Online, 11 – 17 April 2025</w:t>
    </w:r>
    <w:ins w:id="41" w:author="Wang Bin 王宾" w:date="2025-04-08T15:56:00Z" w16du:dateUtc="2025-04-08T07:56:00Z">
      <w:r>
        <w:rPr>
          <w:rFonts w:ascii="Arial" w:eastAsia="等线" w:hAnsi="Arial" w:hint="eastAsia"/>
          <w:b/>
          <w:noProof/>
          <w:sz w:val="24"/>
          <w:lang w:eastAsia="zh-CN"/>
        </w:rPr>
        <w:t xml:space="preserve"> </w:t>
      </w:r>
    </w:ins>
    <w:bookmarkEnd w:id="40"/>
    <w:r w:rsidR="008E723F" w:rsidRPr="003F6A6F">
      <w:rPr>
        <w:rFonts w:ascii="Arial" w:eastAsia="等线" w:hAnsi="Arial" w:cs="Times New Roman"/>
        <w:b/>
        <w:lang w:val="en-US" w:eastAsia="zh-CN"/>
      </w:rPr>
      <w:tab/>
    </w:r>
    <w:r>
      <w:rPr>
        <w:rFonts w:ascii="Arial" w:eastAsia="等线" w:hAnsi="Arial" w:cs="Times New Roman"/>
        <w:b/>
        <w:lang w:val="en-US" w:eastAsia="zh-CN"/>
      </w:rPr>
      <w:tab/>
    </w:r>
    <w:r>
      <w:rPr>
        <w:rFonts w:ascii="Arial" w:eastAsia="等线" w:hAnsi="Arial" w:cs="Times New Roman"/>
        <w:b/>
        <w:lang w:val="en-US" w:eastAsia="zh-CN"/>
      </w:rPr>
      <w:tab/>
    </w:r>
    <w:r>
      <w:rPr>
        <w:rFonts w:ascii="Arial" w:eastAsia="等线" w:hAnsi="Arial" w:cs="Times New Roman"/>
        <w:b/>
        <w:lang w:val="en-US" w:eastAsia="zh-CN"/>
      </w:rPr>
      <w:tab/>
    </w:r>
    <w:r>
      <w:rPr>
        <w:rFonts w:ascii="Arial" w:eastAsia="等线" w:hAnsi="Arial" w:cs="Times New Roman"/>
        <w:b/>
        <w:lang w:val="en-US" w:eastAsia="zh-CN"/>
      </w:rPr>
      <w:tab/>
    </w:r>
    <w:r w:rsidR="00CE61C2">
      <w:rPr>
        <w:rFonts w:ascii="Arial" w:eastAsia="等线" w:hAnsi="Arial" w:cs="Times New Roman" w:hint="eastAsia"/>
        <w:b/>
        <w:lang w:val="en-US" w:eastAsia="zh-CN"/>
      </w:rPr>
      <w:t xml:space="preserve">         </w:t>
    </w:r>
    <w:r w:rsidR="008E723F" w:rsidRPr="003F6A6F">
      <w:rPr>
        <w:rFonts w:ascii="Arial" w:eastAsia="等线" w:hAnsi="Arial" w:cs="Times New Roman"/>
        <w:b/>
        <w:lang w:val="en-US" w:eastAsia="zh-CN"/>
      </w:rPr>
      <w:t>Revision of S4-</w:t>
    </w:r>
    <w:r w:rsidRPr="008E273F">
      <w:rPr>
        <w:rFonts w:ascii="Arial" w:eastAsia="Batang" w:hAnsi="Arial" w:cs="Times New Roman"/>
        <w:b/>
        <w:bCs/>
        <w:lang w:val="en-US" w:eastAsia="en-US"/>
      </w:rPr>
      <w:t>250285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7784"/>
    <w:multiLevelType w:val="multilevel"/>
    <w:tmpl w:val="85CE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FE43EF9"/>
    <w:multiLevelType w:val="hybridMultilevel"/>
    <w:tmpl w:val="0CF0D5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4CD0"/>
    <w:multiLevelType w:val="multilevel"/>
    <w:tmpl w:val="1C8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F6D57"/>
    <w:multiLevelType w:val="multilevel"/>
    <w:tmpl w:val="D39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07172"/>
    <w:multiLevelType w:val="multilevel"/>
    <w:tmpl w:val="DD6A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A12AE"/>
    <w:multiLevelType w:val="hybridMultilevel"/>
    <w:tmpl w:val="9A1E0B36"/>
    <w:lvl w:ilvl="0" w:tplc="E3A016C4">
      <w:numFmt w:val="bullet"/>
      <w:lvlText w:val="-"/>
      <w:lvlJc w:val="left"/>
      <w:pPr>
        <w:ind w:left="80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0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4" w15:restartNumberingAfterBreak="0">
    <w:nsid w:val="47EE40D4"/>
    <w:multiLevelType w:val="multilevel"/>
    <w:tmpl w:val="6B7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A0D1732"/>
    <w:multiLevelType w:val="hybridMultilevel"/>
    <w:tmpl w:val="FE2EC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01910"/>
    <w:multiLevelType w:val="multilevel"/>
    <w:tmpl w:val="6440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9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38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F67F22"/>
    <w:multiLevelType w:val="multilevel"/>
    <w:tmpl w:val="319A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B593EEC"/>
    <w:multiLevelType w:val="multilevel"/>
    <w:tmpl w:val="2ADC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7" w15:restartNumberingAfterBreak="0">
    <w:nsid w:val="730564EC"/>
    <w:multiLevelType w:val="multilevel"/>
    <w:tmpl w:val="FB2E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0" w15:restartNumberingAfterBreak="0">
    <w:nsid w:val="7A4A3458"/>
    <w:multiLevelType w:val="multilevel"/>
    <w:tmpl w:val="B8D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19222568">
    <w:abstractNumId w:val="45"/>
  </w:num>
  <w:num w:numId="2" w16cid:durableId="1052651271">
    <w:abstractNumId w:val="32"/>
  </w:num>
  <w:num w:numId="3" w16cid:durableId="1540632084">
    <w:abstractNumId w:val="8"/>
  </w:num>
  <w:num w:numId="4" w16cid:durableId="1214193198">
    <w:abstractNumId w:val="4"/>
  </w:num>
  <w:num w:numId="5" w16cid:durableId="2142768259">
    <w:abstractNumId w:val="44"/>
  </w:num>
  <w:num w:numId="6" w16cid:durableId="774711059">
    <w:abstractNumId w:val="23"/>
  </w:num>
  <w:num w:numId="7" w16cid:durableId="148180274">
    <w:abstractNumId w:val="40"/>
  </w:num>
  <w:num w:numId="8" w16cid:durableId="1921136876">
    <w:abstractNumId w:val="38"/>
  </w:num>
  <w:num w:numId="9" w16cid:durableId="682783336">
    <w:abstractNumId w:val="29"/>
  </w:num>
  <w:num w:numId="10" w16cid:durableId="189495253">
    <w:abstractNumId w:val="33"/>
  </w:num>
  <w:num w:numId="11" w16cid:durableId="38097343">
    <w:abstractNumId w:val="18"/>
  </w:num>
  <w:num w:numId="12" w16cid:durableId="1019893727">
    <w:abstractNumId w:val="37"/>
  </w:num>
  <w:num w:numId="13" w16cid:durableId="1891569698">
    <w:abstractNumId w:val="35"/>
  </w:num>
  <w:num w:numId="14" w16cid:durableId="1838963364">
    <w:abstractNumId w:val="28"/>
  </w:num>
  <w:num w:numId="15" w16cid:durableId="790323576">
    <w:abstractNumId w:val="46"/>
  </w:num>
  <w:num w:numId="16" w16cid:durableId="711225037">
    <w:abstractNumId w:val="5"/>
  </w:num>
  <w:num w:numId="17" w16cid:durableId="1931424438">
    <w:abstractNumId w:val="43"/>
  </w:num>
  <w:num w:numId="18" w16cid:durableId="788620897">
    <w:abstractNumId w:val="16"/>
  </w:num>
  <w:num w:numId="19" w16cid:durableId="22873280">
    <w:abstractNumId w:val="30"/>
  </w:num>
  <w:num w:numId="20" w16cid:durableId="1572882981">
    <w:abstractNumId w:val="11"/>
  </w:num>
  <w:num w:numId="21" w16cid:durableId="1517882174">
    <w:abstractNumId w:val="49"/>
  </w:num>
  <w:num w:numId="22" w16cid:durableId="2004698049">
    <w:abstractNumId w:val="20"/>
  </w:num>
  <w:num w:numId="23" w16cid:durableId="382944582">
    <w:abstractNumId w:val="10"/>
  </w:num>
  <w:num w:numId="24" w16cid:durableId="354960192">
    <w:abstractNumId w:val="31"/>
  </w:num>
  <w:num w:numId="25" w16cid:durableId="425274931">
    <w:abstractNumId w:val="36"/>
  </w:num>
  <w:num w:numId="26" w16cid:durableId="169684926">
    <w:abstractNumId w:val="42"/>
  </w:num>
  <w:num w:numId="27" w16cid:durableId="1984188843">
    <w:abstractNumId w:val="2"/>
  </w:num>
  <w:num w:numId="28" w16cid:durableId="1218318573">
    <w:abstractNumId w:val="1"/>
  </w:num>
  <w:num w:numId="29" w16cid:durableId="1791898349">
    <w:abstractNumId w:val="26"/>
  </w:num>
  <w:num w:numId="30" w16cid:durableId="270094430">
    <w:abstractNumId w:val="6"/>
  </w:num>
  <w:num w:numId="31" w16cid:durableId="1224215024">
    <w:abstractNumId w:val="21"/>
  </w:num>
  <w:num w:numId="32" w16cid:durableId="2129229849">
    <w:abstractNumId w:val="12"/>
  </w:num>
  <w:num w:numId="33" w16cid:durableId="651760084">
    <w:abstractNumId w:val="7"/>
  </w:num>
  <w:num w:numId="34" w16cid:durableId="333071693">
    <w:abstractNumId w:val="22"/>
  </w:num>
  <w:num w:numId="35" w16cid:durableId="1803426181">
    <w:abstractNumId w:val="25"/>
  </w:num>
  <w:num w:numId="36" w16cid:durableId="925848909">
    <w:abstractNumId w:val="13"/>
  </w:num>
  <w:num w:numId="37" w16cid:durableId="1428772281">
    <w:abstractNumId w:val="34"/>
  </w:num>
  <w:num w:numId="38" w16cid:durableId="1010858">
    <w:abstractNumId w:val="15"/>
  </w:num>
  <w:num w:numId="39" w16cid:durableId="483397352">
    <w:abstractNumId w:val="3"/>
  </w:num>
  <w:num w:numId="40" w16cid:durableId="642809470">
    <w:abstractNumId w:val="14"/>
  </w:num>
  <w:num w:numId="41" w16cid:durableId="1225794753">
    <w:abstractNumId w:val="0"/>
  </w:num>
  <w:num w:numId="42" w16cid:durableId="2135057465">
    <w:abstractNumId w:val="9"/>
  </w:num>
  <w:num w:numId="43" w16cid:durableId="1059789223">
    <w:abstractNumId w:val="17"/>
  </w:num>
  <w:num w:numId="44" w16cid:durableId="1308708510">
    <w:abstractNumId w:val="47"/>
  </w:num>
  <w:num w:numId="45" w16cid:durableId="982467516">
    <w:abstractNumId w:val="27"/>
  </w:num>
  <w:num w:numId="46" w16cid:durableId="759329181">
    <w:abstractNumId w:val="50"/>
  </w:num>
  <w:num w:numId="47" w16cid:durableId="1092555682">
    <w:abstractNumId w:val="48"/>
  </w:num>
  <w:num w:numId="48" w16cid:durableId="46759420">
    <w:abstractNumId w:val="24"/>
  </w:num>
  <w:num w:numId="49" w16cid:durableId="932592677">
    <w:abstractNumId w:val="39"/>
  </w:num>
  <w:num w:numId="50" w16cid:durableId="2041935874">
    <w:abstractNumId w:val="41"/>
  </w:num>
  <w:num w:numId="51" w16cid:durableId="106498508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pt-BR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08AE"/>
    <w:rsid w:val="0000151C"/>
    <w:rsid w:val="00002407"/>
    <w:rsid w:val="000024BF"/>
    <w:rsid w:val="000054D1"/>
    <w:rsid w:val="000061E6"/>
    <w:rsid w:val="000075F1"/>
    <w:rsid w:val="00007D69"/>
    <w:rsid w:val="00011609"/>
    <w:rsid w:val="000119D2"/>
    <w:rsid w:val="000131B0"/>
    <w:rsid w:val="000135DE"/>
    <w:rsid w:val="00013638"/>
    <w:rsid w:val="0001435A"/>
    <w:rsid w:val="00017D0F"/>
    <w:rsid w:val="00020325"/>
    <w:rsid w:val="0002200B"/>
    <w:rsid w:val="00022898"/>
    <w:rsid w:val="000233F1"/>
    <w:rsid w:val="0002383E"/>
    <w:rsid w:val="00023B56"/>
    <w:rsid w:val="00023D54"/>
    <w:rsid w:val="00025BA5"/>
    <w:rsid w:val="000261A0"/>
    <w:rsid w:val="000302A7"/>
    <w:rsid w:val="00030412"/>
    <w:rsid w:val="00030971"/>
    <w:rsid w:val="00032765"/>
    <w:rsid w:val="00033462"/>
    <w:rsid w:val="00034D89"/>
    <w:rsid w:val="0004116C"/>
    <w:rsid w:val="00041C30"/>
    <w:rsid w:val="00042305"/>
    <w:rsid w:val="00050EAA"/>
    <w:rsid w:val="00052BED"/>
    <w:rsid w:val="00054BAE"/>
    <w:rsid w:val="000556D5"/>
    <w:rsid w:val="000571E7"/>
    <w:rsid w:val="00057A4B"/>
    <w:rsid w:val="000603DA"/>
    <w:rsid w:val="00064396"/>
    <w:rsid w:val="000653CD"/>
    <w:rsid w:val="00066A6D"/>
    <w:rsid w:val="00072DFD"/>
    <w:rsid w:val="0007366A"/>
    <w:rsid w:val="00073733"/>
    <w:rsid w:val="00075521"/>
    <w:rsid w:val="00076969"/>
    <w:rsid w:val="00077025"/>
    <w:rsid w:val="00084856"/>
    <w:rsid w:val="000848E6"/>
    <w:rsid w:val="0008706D"/>
    <w:rsid w:val="00087E43"/>
    <w:rsid w:val="00091177"/>
    <w:rsid w:val="00094034"/>
    <w:rsid w:val="00097C41"/>
    <w:rsid w:val="000A0D0C"/>
    <w:rsid w:val="000A3A16"/>
    <w:rsid w:val="000A4A18"/>
    <w:rsid w:val="000B0EE3"/>
    <w:rsid w:val="000B1911"/>
    <w:rsid w:val="000B45D8"/>
    <w:rsid w:val="000B7A0D"/>
    <w:rsid w:val="000C44FD"/>
    <w:rsid w:val="000C702A"/>
    <w:rsid w:val="000D2328"/>
    <w:rsid w:val="000D37C3"/>
    <w:rsid w:val="000E160A"/>
    <w:rsid w:val="000E2B25"/>
    <w:rsid w:val="000E4F0D"/>
    <w:rsid w:val="000F0009"/>
    <w:rsid w:val="000F0253"/>
    <w:rsid w:val="000F24EC"/>
    <w:rsid w:val="000F7B3E"/>
    <w:rsid w:val="00102BE7"/>
    <w:rsid w:val="001049B1"/>
    <w:rsid w:val="00112668"/>
    <w:rsid w:val="00120D6F"/>
    <w:rsid w:val="00124D2E"/>
    <w:rsid w:val="001366B8"/>
    <w:rsid w:val="00136B98"/>
    <w:rsid w:val="00137774"/>
    <w:rsid w:val="0014071C"/>
    <w:rsid w:val="00142530"/>
    <w:rsid w:val="00144803"/>
    <w:rsid w:val="00146A79"/>
    <w:rsid w:val="00146C05"/>
    <w:rsid w:val="001516A3"/>
    <w:rsid w:val="001530CB"/>
    <w:rsid w:val="00153977"/>
    <w:rsid w:val="0016125E"/>
    <w:rsid w:val="00161AF9"/>
    <w:rsid w:val="00164414"/>
    <w:rsid w:val="00164F34"/>
    <w:rsid w:val="00165512"/>
    <w:rsid w:val="00170EAB"/>
    <w:rsid w:val="00171788"/>
    <w:rsid w:val="00171E82"/>
    <w:rsid w:val="001730D7"/>
    <w:rsid w:val="001761DF"/>
    <w:rsid w:val="00176BA7"/>
    <w:rsid w:val="00180C18"/>
    <w:rsid w:val="00181EAD"/>
    <w:rsid w:val="00182885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3032"/>
    <w:rsid w:val="001A3BE6"/>
    <w:rsid w:val="001A648D"/>
    <w:rsid w:val="001A66DE"/>
    <w:rsid w:val="001A6944"/>
    <w:rsid w:val="001B0EFC"/>
    <w:rsid w:val="001B1AFB"/>
    <w:rsid w:val="001B2BA6"/>
    <w:rsid w:val="001C1CD7"/>
    <w:rsid w:val="001C57BC"/>
    <w:rsid w:val="001D0FE9"/>
    <w:rsid w:val="001D64A5"/>
    <w:rsid w:val="001E2532"/>
    <w:rsid w:val="001E413E"/>
    <w:rsid w:val="001E46A1"/>
    <w:rsid w:val="001F372A"/>
    <w:rsid w:val="001F42F6"/>
    <w:rsid w:val="001F5295"/>
    <w:rsid w:val="001F5A97"/>
    <w:rsid w:val="001F5B2B"/>
    <w:rsid w:val="001F6220"/>
    <w:rsid w:val="001F760C"/>
    <w:rsid w:val="001F7D06"/>
    <w:rsid w:val="00201210"/>
    <w:rsid w:val="00202544"/>
    <w:rsid w:val="00211EC8"/>
    <w:rsid w:val="00224F89"/>
    <w:rsid w:val="00230AFA"/>
    <w:rsid w:val="00231A09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432B"/>
    <w:rsid w:val="00275676"/>
    <w:rsid w:val="002761BD"/>
    <w:rsid w:val="0028026A"/>
    <w:rsid w:val="00280550"/>
    <w:rsid w:val="002855F5"/>
    <w:rsid w:val="002877EC"/>
    <w:rsid w:val="0029140A"/>
    <w:rsid w:val="002929B3"/>
    <w:rsid w:val="002938C3"/>
    <w:rsid w:val="00294735"/>
    <w:rsid w:val="0029569E"/>
    <w:rsid w:val="00295BA2"/>
    <w:rsid w:val="002A03B2"/>
    <w:rsid w:val="002A23E7"/>
    <w:rsid w:val="002A48A0"/>
    <w:rsid w:val="002A73B0"/>
    <w:rsid w:val="002B2AEA"/>
    <w:rsid w:val="002B479C"/>
    <w:rsid w:val="002B7AA8"/>
    <w:rsid w:val="002C3012"/>
    <w:rsid w:val="002D01B4"/>
    <w:rsid w:val="002D2173"/>
    <w:rsid w:val="002D258B"/>
    <w:rsid w:val="002D4C19"/>
    <w:rsid w:val="002D6FCF"/>
    <w:rsid w:val="002D7FA6"/>
    <w:rsid w:val="002E0183"/>
    <w:rsid w:val="002E5211"/>
    <w:rsid w:val="002E5626"/>
    <w:rsid w:val="002E5C5E"/>
    <w:rsid w:val="002F023B"/>
    <w:rsid w:val="002F2235"/>
    <w:rsid w:val="002F2E6E"/>
    <w:rsid w:val="002F33C6"/>
    <w:rsid w:val="002F71C3"/>
    <w:rsid w:val="00301ED4"/>
    <w:rsid w:val="003048AC"/>
    <w:rsid w:val="003054F5"/>
    <w:rsid w:val="0030591D"/>
    <w:rsid w:val="00305F9A"/>
    <w:rsid w:val="00305F9B"/>
    <w:rsid w:val="00306373"/>
    <w:rsid w:val="0031089F"/>
    <w:rsid w:val="00311D54"/>
    <w:rsid w:val="00311EEE"/>
    <w:rsid w:val="00313201"/>
    <w:rsid w:val="003135E5"/>
    <w:rsid w:val="00322CDF"/>
    <w:rsid w:val="00323911"/>
    <w:rsid w:val="003247A5"/>
    <w:rsid w:val="003265FB"/>
    <w:rsid w:val="0032711B"/>
    <w:rsid w:val="00332C70"/>
    <w:rsid w:val="00333523"/>
    <w:rsid w:val="003336F1"/>
    <w:rsid w:val="00334349"/>
    <w:rsid w:val="003347E2"/>
    <w:rsid w:val="00335A87"/>
    <w:rsid w:val="003370CE"/>
    <w:rsid w:val="00342D00"/>
    <w:rsid w:val="0034361C"/>
    <w:rsid w:val="003438DC"/>
    <w:rsid w:val="00343DF6"/>
    <w:rsid w:val="0034449E"/>
    <w:rsid w:val="00344E63"/>
    <w:rsid w:val="003452D6"/>
    <w:rsid w:val="00346109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3311"/>
    <w:rsid w:val="00364023"/>
    <w:rsid w:val="00366F0F"/>
    <w:rsid w:val="003704B7"/>
    <w:rsid w:val="00375F94"/>
    <w:rsid w:val="00376B69"/>
    <w:rsid w:val="003771CE"/>
    <w:rsid w:val="003801D5"/>
    <w:rsid w:val="0038195D"/>
    <w:rsid w:val="00381F55"/>
    <w:rsid w:val="00382612"/>
    <w:rsid w:val="003849DA"/>
    <w:rsid w:val="00385391"/>
    <w:rsid w:val="00386284"/>
    <w:rsid w:val="003871EB"/>
    <w:rsid w:val="00393A1B"/>
    <w:rsid w:val="00393B71"/>
    <w:rsid w:val="00393C3A"/>
    <w:rsid w:val="0039480D"/>
    <w:rsid w:val="0039670C"/>
    <w:rsid w:val="00397F03"/>
    <w:rsid w:val="00397F58"/>
    <w:rsid w:val="003A260F"/>
    <w:rsid w:val="003A3C4A"/>
    <w:rsid w:val="003A42F1"/>
    <w:rsid w:val="003A4360"/>
    <w:rsid w:val="003A5C4C"/>
    <w:rsid w:val="003A75E8"/>
    <w:rsid w:val="003B1C26"/>
    <w:rsid w:val="003B3279"/>
    <w:rsid w:val="003B32F0"/>
    <w:rsid w:val="003B520E"/>
    <w:rsid w:val="003C14B7"/>
    <w:rsid w:val="003C4BD0"/>
    <w:rsid w:val="003C7BB0"/>
    <w:rsid w:val="003D1E5B"/>
    <w:rsid w:val="003E514A"/>
    <w:rsid w:val="003F065C"/>
    <w:rsid w:val="003F6A6F"/>
    <w:rsid w:val="003F7734"/>
    <w:rsid w:val="003F7D16"/>
    <w:rsid w:val="00412F90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0B02"/>
    <w:rsid w:val="00421B93"/>
    <w:rsid w:val="004315C5"/>
    <w:rsid w:val="00432B27"/>
    <w:rsid w:val="00434426"/>
    <w:rsid w:val="00434BAF"/>
    <w:rsid w:val="00436E9A"/>
    <w:rsid w:val="00437DC1"/>
    <w:rsid w:val="00440A48"/>
    <w:rsid w:val="0044189B"/>
    <w:rsid w:val="004422E8"/>
    <w:rsid w:val="004437AF"/>
    <w:rsid w:val="00445238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AF9"/>
    <w:rsid w:val="00462F0A"/>
    <w:rsid w:val="004631F2"/>
    <w:rsid w:val="00463EBC"/>
    <w:rsid w:val="00471064"/>
    <w:rsid w:val="00472498"/>
    <w:rsid w:val="004738F6"/>
    <w:rsid w:val="0047519C"/>
    <w:rsid w:val="00475CAF"/>
    <w:rsid w:val="004807AB"/>
    <w:rsid w:val="0048388C"/>
    <w:rsid w:val="00484022"/>
    <w:rsid w:val="004844EA"/>
    <w:rsid w:val="004913D7"/>
    <w:rsid w:val="00492A05"/>
    <w:rsid w:val="00493753"/>
    <w:rsid w:val="004968BF"/>
    <w:rsid w:val="004A67EB"/>
    <w:rsid w:val="004B0AAA"/>
    <w:rsid w:val="004B1736"/>
    <w:rsid w:val="004B3E2F"/>
    <w:rsid w:val="004B6C33"/>
    <w:rsid w:val="004B78F7"/>
    <w:rsid w:val="004C226D"/>
    <w:rsid w:val="004C31A4"/>
    <w:rsid w:val="004C3393"/>
    <w:rsid w:val="004C5E28"/>
    <w:rsid w:val="004C6512"/>
    <w:rsid w:val="004C7504"/>
    <w:rsid w:val="004D0E7F"/>
    <w:rsid w:val="004D21F4"/>
    <w:rsid w:val="004D46F5"/>
    <w:rsid w:val="004E4B6D"/>
    <w:rsid w:val="004E5C64"/>
    <w:rsid w:val="004E6476"/>
    <w:rsid w:val="004E7520"/>
    <w:rsid w:val="004E7E6C"/>
    <w:rsid w:val="004F0808"/>
    <w:rsid w:val="004F3956"/>
    <w:rsid w:val="004F5B08"/>
    <w:rsid w:val="004F67BF"/>
    <w:rsid w:val="00504085"/>
    <w:rsid w:val="005045D7"/>
    <w:rsid w:val="005060C0"/>
    <w:rsid w:val="00510162"/>
    <w:rsid w:val="005114CF"/>
    <w:rsid w:val="00511D13"/>
    <w:rsid w:val="00516778"/>
    <w:rsid w:val="00516FDE"/>
    <w:rsid w:val="005171AB"/>
    <w:rsid w:val="00521182"/>
    <w:rsid w:val="00521768"/>
    <w:rsid w:val="005248F2"/>
    <w:rsid w:val="00525480"/>
    <w:rsid w:val="00527677"/>
    <w:rsid w:val="005279DF"/>
    <w:rsid w:val="00527B2E"/>
    <w:rsid w:val="00527EAF"/>
    <w:rsid w:val="00530320"/>
    <w:rsid w:val="00532431"/>
    <w:rsid w:val="00533A62"/>
    <w:rsid w:val="00535779"/>
    <w:rsid w:val="005369BB"/>
    <w:rsid w:val="00537AB7"/>
    <w:rsid w:val="00542A45"/>
    <w:rsid w:val="00544FA8"/>
    <w:rsid w:val="0054778B"/>
    <w:rsid w:val="005478F4"/>
    <w:rsid w:val="00547BEF"/>
    <w:rsid w:val="00551EC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49E0"/>
    <w:rsid w:val="005C749A"/>
    <w:rsid w:val="005D0501"/>
    <w:rsid w:val="005D292B"/>
    <w:rsid w:val="005D305F"/>
    <w:rsid w:val="005D3FE0"/>
    <w:rsid w:val="005D609D"/>
    <w:rsid w:val="005D770E"/>
    <w:rsid w:val="005E109F"/>
    <w:rsid w:val="005E118A"/>
    <w:rsid w:val="005E3DFF"/>
    <w:rsid w:val="005E49BC"/>
    <w:rsid w:val="005E5EB8"/>
    <w:rsid w:val="005E5F31"/>
    <w:rsid w:val="005E636A"/>
    <w:rsid w:val="005E6DFF"/>
    <w:rsid w:val="005E6EA9"/>
    <w:rsid w:val="005F37A6"/>
    <w:rsid w:val="005F3851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3609"/>
    <w:rsid w:val="00614983"/>
    <w:rsid w:val="006151F0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11E9"/>
    <w:rsid w:val="006412F7"/>
    <w:rsid w:val="0064611B"/>
    <w:rsid w:val="00646503"/>
    <w:rsid w:val="006475A7"/>
    <w:rsid w:val="00647D37"/>
    <w:rsid w:val="006504E9"/>
    <w:rsid w:val="0065104B"/>
    <w:rsid w:val="00655FEB"/>
    <w:rsid w:val="006572CA"/>
    <w:rsid w:val="00662BB0"/>
    <w:rsid w:val="006654C4"/>
    <w:rsid w:val="00667493"/>
    <w:rsid w:val="0067017E"/>
    <w:rsid w:val="006711AA"/>
    <w:rsid w:val="00671EA6"/>
    <w:rsid w:val="00672092"/>
    <w:rsid w:val="006724DB"/>
    <w:rsid w:val="00673F0D"/>
    <w:rsid w:val="006751F6"/>
    <w:rsid w:val="00680668"/>
    <w:rsid w:val="00680969"/>
    <w:rsid w:val="00680E97"/>
    <w:rsid w:val="006827C4"/>
    <w:rsid w:val="006848E9"/>
    <w:rsid w:val="00684A5C"/>
    <w:rsid w:val="00686472"/>
    <w:rsid w:val="00690977"/>
    <w:rsid w:val="006909C8"/>
    <w:rsid w:val="006909ED"/>
    <w:rsid w:val="006915A2"/>
    <w:rsid w:val="00692583"/>
    <w:rsid w:val="006B0B06"/>
    <w:rsid w:val="006B0E4B"/>
    <w:rsid w:val="006B1163"/>
    <w:rsid w:val="006B1876"/>
    <w:rsid w:val="006B264E"/>
    <w:rsid w:val="006B3877"/>
    <w:rsid w:val="006B7A2B"/>
    <w:rsid w:val="006C0602"/>
    <w:rsid w:val="006C1501"/>
    <w:rsid w:val="006C1FEB"/>
    <w:rsid w:val="006C2B10"/>
    <w:rsid w:val="006C4958"/>
    <w:rsid w:val="006C6843"/>
    <w:rsid w:val="006C7C65"/>
    <w:rsid w:val="006C7D25"/>
    <w:rsid w:val="006D11F6"/>
    <w:rsid w:val="006D406C"/>
    <w:rsid w:val="006D4EC2"/>
    <w:rsid w:val="006D57B5"/>
    <w:rsid w:val="006D78C7"/>
    <w:rsid w:val="006D7C9B"/>
    <w:rsid w:val="006E3358"/>
    <w:rsid w:val="006E545D"/>
    <w:rsid w:val="006E5AFE"/>
    <w:rsid w:val="006F176C"/>
    <w:rsid w:val="006F62F3"/>
    <w:rsid w:val="0070002D"/>
    <w:rsid w:val="00700412"/>
    <w:rsid w:val="00700959"/>
    <w:rsid w:val="00700F39"/>
    <w:rsid w:val="007056FD"/>
    <w:rsid w:val="00705AF8"/>
    <w:rsid w:val="00706EC8"/>
    <w:rsid w:val="007078F8"/>
    <w:rsid w:val="00711066"/>
    <w:rsid w:val="00711658"/>
    <w:rsid w:val="00713282"/>
    <w:rsid w:val="00714006"/>
    <w:rsid w:val="0072299B"/>
    <w:rsid w:val="00725441"/>
    <w:rsid w:val="00726433"/>
    <w:rsid w:val="00726EB5"/>
    <w:rsid w:val="007302D9"/>
    <w:rsid w:val="007342B6"/>
    <w:rsid w:val="00734AC9"/>
    <w:rsid w:val="00737FF8"/>
    <w:rsid w:val="00740E42"/>
    <w:rsid w:val="00741512"/>
    <w:rsid w:val="007419AF"/>
    <w:rsid w:val="007445B9"/>
    <w:rsid w:val="007467EE"/>
    <w:rsid w:val="0075073B"/>
    <w:rsid w:val="00752295"/>
    <w:rsid w:val="00752CB9"/>
    <w:rsid w:val="00752E8D"/>
    <w:rsid w:val="00756D4E"/>
    <w:rsid w:val="0076115E"/>
    <w:rsid w:val="007624AE"/>
    <w:rsid w:val="007659BD"/>
    <w:rsid w:val="00771905"/>
    <w:rsid w:val="00774B02"/>
    <w:rsid w:val="00775E50"/>
    <w:rsid w:val="007761D6"/>
    <w:rsid w:val="00782342"/>
    <w:rsid w:val="00785F42"/>
    <w:rsid w:val="00786062"/>
    <w:rsid w:val="007927A1"/>
    <w:rsid w:val="00794986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67B0"/>
    <w:rsid w:val="007E7E15"/>
    <w:rsid w:val="007F0F7C"/>
    <w:rsid w:val="007F545D"/>
    <w:rsid w:val="007F6574"/>
    <w:rsid w:val="008027B7"/>
    <w:rsid w:val="00805BB8"/>
    <w:rsid w:val="00805C9A"/>
    <w:rsid w:val="00812DC2"/>
    <w:rsid w:val="00813A5B"/>
    <w:rsid w:val="00814272"/>
    <w:rsid w:val="008150C1"/>
    <w:rsid w:val="0082350C"/>
    <w:rsid w:val="0082530B"/>
    <w:rsid w:val="00830577"/>
    <w:rsid w:val="00834B85"/>
    <w:rsid w:val="008414CE"/>
    <w:rsid w:val="008429EF"/>
    <w:rsid w:val="00842C71"/>
    <w:rsid w:val="00844048"/>
    <w:rsid w:val="008440F3"/>
    <w:rsid w:val="00844BAC"/>
    <w:rsid w:val="00844EA8"/>
    <w:rsid w:val="00846A3E"/>
    <w:rsid w:val="00847C49"/>
    <w:rsid w:val="00847FA0"/>
    <w:rsid w:val="0085243A"/>
    <w:rsid w:val="00853343"/>
    <w:rsid w:val="00853948"/>
    <w:rsid w:val="00854B40"/>
    <w:rsid w:val="0085506D"/>
    <w:rsid w:val="00856755"/>
    <w:rsid w:val="0086018D"/>
    <w:rsid w:val="00862968"/>
    <w:rsid w:val="00864CA2"/>
    <w:rsid w:val="00864E9F"/>
    <w:rsid w:val="00865EDE"/>
    <w:rsid w:val="0086610F"/>
    <w:rsid w:val="008663F0"/>
    <w:rsid w:val="00871E04"/>
    <w:rsid w:val="0087201F"/>
    <w:rsid w:val="00872A04"/>
    <w:rsid w:val="00873074"/>
    <w:rsid w:val="0087700C"/>
    <w:rsid w:val="0088035B"/>
    <w:rsid w:val="008807D2"/>
    <w:rsid w:val="0088416B"/>
    <w:rsid w:val="0088482D"/>
    <w:rsid w:val="00886417"/>
    <w:rsid w:val="00890506"/>
    <w:rsid w:val="00890883"/>
    <w:rsid w:val="00890D5D"/>
    <w:rsid w:val="008916A3"/>
    <w:rsid w:val="00892377"/>
    <w:rsid w:val="00893B1D"/>
    <w:rsid w:val="00894C6C"/>
    <w:rsid w:val="008A0FD2"/>
    <w:rsid w:val="008A1799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E723F"/>
    <w:rsid w:val="008F1406"/>
    <w:rsid w:val="008F1AF7"/>
    <w:rsid w:val="008F1DFE"/>
    <w:rsid w:val="008F3521"/>
    <w:rsid w:val="008F46BB"/>
    <w:rsid w:val="008F4758"/>
    <w:rsid w:val="008F7CBC"/>
    <w:rsid w:val="00903FE4"/>
    <w:rsid w:val="0090627C"/>
    <w:rsid w:val="0090771A"/>
    <w:rsid w:val="00912BFF"/>
    <w:rsid w:val="0091358A"/>
    <w:rsid w:val="00916AF4"/>
    <w:rsid w:val="0092266E"/>
    <w:rsid w:val="00922E21"/>
    <w:rsid w:val="00930651"/>
    <w:rsid w:val="00930C00"/>
    <w:rsid w:val="0093126B"/>
    <w:rsid w:val="00932AC6"/>
    <w:rsid w:val="009354A7"/>
    <w:rsid w:val="00935D93"/>
    <w:rsid w:val="0093601D"/>
    <w:rsid w:val="009364EC"/>
    <w:rsid w:val="009378ED"/>
    <w:rsid w:val="00940CC6"/>
    <w:rsid w:val="009427E2"/>
    <w:rsid w:val="00950817"/>
    <w:rsid w:val="0095115C"/>
    <w:rsid w:val="00955A30"/>
    <w:rsid w:val="00956CFA"/>
    <w:rsid w:val="00957588"/>
    <w:rsid w:val="00957D49"/>
    <w:rsid w:val="00962A03"/>
    <w:rsid w:val="0096322E"/>
    <w:rsid w:val="00963C0D"/>
    <w:rsid w:val="009642A7"/>
    <w:rsid w:val="00965210"/>
    <w:rsid w:val="00965302"/>
    <w:rsid w:val="0096643A"/>
    <w:rsid w:val="00966624"/>
    <w:rsid w:val="00971618"/>
    <w:rsid w:val="009719EF"/>
    <w:rsid w:val="00974E8B"/>
    <w:rsid w:val="00975D96"/>
    <w:rsid w:val="009800AB"/>
    <w:rsid w:val="00984355"/>
    <w:rsid w:val="0098514B"/>
    <w:rsid w:val="0098577C"/>
    <w:rsid w:val="00990A2D"/>
    <w:rsid w:val="00991054"/>
    <w:rsid w:val="00991BAF"/>
    <w:rsid w:val="009956C8"/>
    <w:rsid w:val="00995747"/>
    <w:rsid w:val="009A192A"/>
    <w:rsid w:val="009A329B"/>
    <w:rsid w:val="009A37BF"/>
    <w:rsid w:val="009A5781"/>
    <w:rsid w:val="009A6F89"/>
    <w:rsid w:val="009A7F06"/>
    <w:rsid w:val="009B6FB3"/>
    <w:rsid w:val="009B7A10"/>
    <w:rsid w:val="009C0252"/>
    <w:rsid w:val="009C7D96"/>
    <w:rsid w:val="009C7DA9"/>
    <w:rsid w:val="009D12D9"/>
    <w:rsid w:val="009D2F21"/>
    <w:rsid w:val="009D3FDE"/>
    <w:rsid w:val="009D5280"/>
    <w:rsid w:val="009D60A0"/>
    <w:rsid w:val="009D73AF"/>
    <w:rsid w:val="009E08FB"/>
    <w:rsid w:val="009E0970"/>
    <w:rsid w:val="009E0E99"/>
    <w:rsid w:val="009E152F"/>
    <w:rsid w:val="009E1958"/>
    <w:rsid w:val="009E1E98"/>
    <w:rsid w:val="009E269A"/>
    <w:rsid w:val="009E3320"/>
    <w:rsid w:val="009E357E"/>
    <w:rsid w:val="009E3995"/>
    <w:rsid w:val="009E4685"/>
    <w:rsid w:val="009E48B9"/>
    <w:rsid w:val="009E7E60"/>
    <w:rsid w:val="009F05B4"/>
    <w:rsid w:val="009F3E86"/>
    <w:rsid w:val="009F4842"/>
    <w:rsid w:val="00A0194E"/>
    <w:rsid w:val="00A01C75"/>
    <w:rsid w:val="00A03CB3"/>
    <w:rsid w:val="00A1029C"/>
    <w:rsid w:val="00A10FD4"/>
    <w:rsid w:val="00A11F10"/>
    <w:rsid w:val="00A12F00"/>
    <w:rsid w:val="00A14E6F"/>
    <w:rsid w:val="00A16111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479B6"/>
    <w:rsid w:val="00A53153"/>
    <w:rsid w:val="00A538EF"/>
    <w:rsid w:val="00A5641D"/>
    <w:rsid w:val="00A5733A"/>
    <w:rsid w:val="00A57972"/>
    <w:rsid w:val="00A615DA"/>
    <w:rsid w:val="00A6350E"/>
    <w:rsid w:val="00A70B3D"/>
    <w:rsid w:val="00A74A8A"/>
    <w:rsid w:val="00A74F4C"/>
    <w:rsid w:val="00A76E4F"/>
    <w:rsid w:val="00A773DD"/>
    <w:rsid w:val="00A83D02"/>
    <w:rsid w:val="00A85BA0"/>
    <w:rsid w:val="00A93ADB"/>
    <w:rsid w:val="00A959C4"/>
    <w:rsid w:val="00A96623"/>
    <w:rsid w:val="00A979B3"/>
    <w:rsid w:val="00A97EB6"/>
    <w:rsid w:val="00AA6A5D"/>
    <w:rsid w:val="00AB11B8"/>
    <w:rsid w:val="00AB1DBB"/>
    <w:rsid w:val="00AB2332"/>
    <w:rsid w:val="00AB5C89"/>
    <w:rsid w:val="00AB6611"/>
    <w:rsid w:val="00AB6B13"/>
    <w:rsid w:val="00AC626E"/>
    <w:rsid w:val="00AC6AF5"/>
    <w:rsid w:val="00AD396C"/>
    <w:rsid w:val="00AD4935"/>
    <w:rsid w:val="00AD4DC6"/>
    <w:rsid w:val="00AD62E3"/>
    <w:rsid w:val="00AD6EFF"/>
    <w:rsid w:val="00AE1A00"/>
    <w:rsid w:val="00AE222C"/>
    <w:rsid w:val="00AE3156"/>
    <w:rsid w:val="00AE50A1"/>
    <w:rsid w:val="00AF05E4"/>
    <w:rsid w:val="00AF2310"/>
    <w:rsid w:val="00AF423F"/>
    <w:rsid w:val="00AF4B33"/>
    <w:rsid w:val="00AF4B8A"/>
    <w:rsid w:val="00AF5878"/>
    <w:rsid w:val="00B00760"/>
    <w:rsid w:val="00B00EC0"/>
    <w:rsid w:val="00B01E57"/>
    <w:rsid w:val="00B05EE8"/>
    <w:rsid w:val="00B06209"/>
    <w:rsid w:val="00B07DDE"/>
    <w:rsid w:val="00B12738"/>
    <w:rsid w:val="00B179C9"/>
    <w:rsid w:val="00B216B1"/>
    <w:rsid w:val="00B22F0F"/>
    <w:rsid w:val="00B232BB"/>
    <w:rsid w:val="00B25546"/>
    <w:rsid w:val="00B263EA"/>
    <w:rsid w:val="00B2777F"/>
    <w:rsid w:val="00B334E6"/>
    <w:rsid w:val="00B3799A"/>
    <w:rsid w:val="00B403A7"/>
    <w:rsid w:val="00B435C5"/>
    <w:rsid w:val="00B44B97"/>
    <w:rsid w:val="00B45B25"/>
    <w:rsid w:val="00B45C29"/>
    <w:rsid w:val="00B47821"/>
    <w:rsid w:val="00B50EDF"/>
    <w:rsid w:val="00B521D2"/>
    <w:rsid w:val="00B53209"/>
    <w:rsid w:val="00B53D86"/>
    <w:rsid w:val="00B61AE9"/>
    <w:rsid w:val="00B63658"/>
    <w:rsid w:val="00B701BA"/>
    <w:rsid w:val="00B7030E"/>
    <w:rsid w:val="00B707B2"/>
    <w:rsid w:val="00B7187F"/>
    <w:rsid w:val="00B7308B"/>
    <w:rsid w:val="00B757C2"/>
    <w:rsid w:val="00B76142"/>
    <w:rsid w:val="00B76BF3"/>
    <w:rsid w:val="00B81997"/>
    <w:rsid w:val="00B82583"/>
    <w:rsid w:val="00B8614E"/>
    <w:rsid w:val="00B86937"/>
    <w:rsid w:val="00B92452"/>
    <w:rsid w:val="00B948AE"/>
    <w:rsid w:val="00B957CA"/>
    <w:rsid w:val="00BA1425"/>
    <w:rsid w:val="00BA2190"/>
    <w:rsid w:val="00BA3A7A"/>
    <w:rsid w:val="00BA486C"/>
    <w:rsid w:val="00BA6F16"/>
    <w:rsid w:val="00BB0733"/>
    <w:rsid w:val="00BB3FF5"/>
    <w:rsid w:val="00BC021F"/>
    <w:rsid w:val="00BC138D"/>
    <w:rsid w:val="00BC6CBC"/>
    <w:rsid w:val="00BC7F3B"/>
    <w:rsid w:val="00BD115F"/>
    <w:rsid w:val="00BD165E"/>
    <w:rsid w:val="00BD169A"/>
    <w:rsid w:val="00BD4CA4"/>
    <w:rsid w:val="00BD4DC2"/>
    <w:rsid w:val="00BD624F"/>
    <w:rsid w:val="00BD656B"/>
    <w:rsid w:val="00BE0B12"/>
    <w:rsid w:val="00BE73F8"/>
    <w:rsid w:val="00BF0497"/>
    <w:rsid w:val="00BF1813"/>
    <w:rsid w:val="00BF6172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2E68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379CA"/>
    <w:rsid w:val="00C41DA7"/>
    <w:rsid w:val="00C429DB"/>
    <w:rsid w:val="00C44191"/>
    <w:rsid w:val="00C460FF"/>
    <w:rsid w:val="00C46C09"/>
    <w:rsid w:val="00C502AA"/>
    <w:rsid w:val="00C54B46"/>
    <w:rsid w:val="00C57D9E"/>
    <w:rsid w:val="00C615BB"/>
    <w:rsid w:val="00C61E72"/>
    <w:rsid w:val="00C64827"/>
    <w:rsid w:val="00C65003"/>
    <w:rsid w:val="00C6522E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1695"/>
    <w:rsid w:val="00C92828"/>
    <w:rsid w:val="00C944A7"/>
    <w:rsid w:val="00C94696"/>
    <w:rsid w:val="00C96FC2"/>
    <w:rsid w:val="00C971BB"/>
    <w:rsid w:val="00CA076F"/>
    <w:rsid w:val="00CA0E25"/>
    <w:rsid w:val="00CA0F37"/>
    <w:rsid w:val="00CA12BC"/>
    <w:rsid w:val="00CA1421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B7FCE"/>
    <w:rsid w:val="00CC0219"/>
    <w:rsid w:val="00CC100D"/>
    <w:rsid w:val="00CC1E75"/>
    <w:rsid w:val="00CC3634"/>
    <w:rsid w:val="00CC5061"/>
    <w:rsid w:val="00CC6CDB"/>
    <w:rsid w:val="00CD567E"/>
    <w:rsid w:val="00CD620E"/>
    <w:rsid w:val="00CE0E6C"/>
    <w:rsid w:val="00CE1CEE"/>
    <w:rsid w:val="00CE5BA2"/>
    <w:rsid w:val="00CE61C2"/>
    <w:rsid w:val="00CE6CE2"/>
    <w:rsid w:val="00CE75C9"/>
    <w:rsid w:val="00CE7FA1"/>
    <w:rsid w:val="00CF1506"/>
    <w:rsid w:val="00CF6E7D"/>
    <w:rsid w:val="00D00218"/>
    <w:rsid w:val="00D005B5"/>
    <w:rsid w:val="00D00BCB"/>
    <w:rsid w:val="00D01185"/>
    <w:rsid w:val="00D01E56"/>
    <w:rsid w:val="00D02FE3"/>
    <w:rsid w:val="00D04982"/>
    <w:rsid w:val="00D05AA8"/>
    <w:rsid w:val="00D06D0F"/>
    <w:rsid w:val="00D071F4"/>
    <w:rsid w:val="00D10FD7"/>
    <w:rsid w:val="00D1196A"/>
    <w:rsid w:val="00D166AF"/>
    <w:rsid w:val="00D175ED"/>
    <w:rsid w:val="00D17888"/>
    <w:rsid w:val="00D20C57"/>
    <w:rsid w:val="00D21402"/>
    <w:rsid w:val="00D24CE8"/>
    <w:rsid w:val="00D24F6A"/>
    <w:rsid w:val="00D257DA"/>
    <w:rsid w:val="00D26392"/>
    <w:rsid w:val="00D264A6"/>
    <w:rsid w:val="00D3061A"/>
    <w:rsid w:val="00D326AD"/>
    <w:rsid w:val="00D32D7F"/>
    <w:rsid w:val="00D33C6A"/>
    <w:rsid w:val="00D34CFB"/>
    <w:rsid w:val="00D3727E"/>
    <w:rsid w:val="00D37E46"/>
    <w:rsid w:val="00D40245"/>
    <w:rsid w:val="00D42CE7"/>
    <w:rsid w:val="00D4316F"/>
    <w:rsid w:val="00D50F9E"/>
    <w:rsid w:val="00D524D8"/>
    <w:rsid w:val="00D54678"/>
    <w:rsid w:val="00D55177"/>
    <w:rsid w:val="00D57F67"/>
    <w:rsid w:val="00D608DE"/>
    <w:rsid w:val="00D616B4"/>
    <w:rsid w:val="00D61A11"/>
    <w:rsid w:val="00D64E9E"/>
    <w:rsid w:val="00D65BF0"/>
    <w:rsid w:val="00D65F0A"/>
    <w:rsid w:val="00D66410"/>
    <w:rsid w:val="00D667F6"/>
    <w:rsid w:val="00D704BC"/>
    <w:rsid w:val="00D70B3B"/>
    <w:rsid w:val="00D71488"/>
    <w:rsid w:val="00D73F71"/>
    <w:rsid w:val="00D75F23"/>
    <w:rsid w:val="00D82339"/>
    <w:rsid w:val="00D823EC"/>
    <w:rsid w:val="00D85550"/>
    <w:rsid w:val="00D85938"/>
    <w:rsid w:val="00D8596B"/>
    <w:rsid w:val="00D8599A"/>
    <w:rsid w:val="00D86E81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52C"/>
    <w:rsid w:val="00DB4AF0"/>
    <w:rsid w:val="00DB4F8E"/>
    <w:rsid w:val="00DB64B6"/>
    <w:rsid w:val="00DC0E40"/>
    <w:rsid w:val="00DC41DC"/>
    <w:rsid w:val="00DC5B2C"/>
    <w:rsid w:val="00DC71AB"/>
    <w:rsid w:val="00DD3BCE"/>
    <w:rsid w:val="00DE01E0"/>
    <w:rsid w:val="00DE3B73"/>
    <w:rsid w:val="00DE4CA8"/>
    <w:rsid w:val="00DE5048"/>
    <w:rsid w:val="00DE78DA"/>
    <w:rsid w:val="00DF0EED"/>
    <w:rsid w:val="00DF1A58"/>
    <w:rsid w:val="00DF30C9"/>
    <w:rsid w:val="00DF762A"/>
    <w:rsid w:val="00E0444B"/>
    <w:rsid w:val="00E0464F"/>
    <w:rsid w:val="00E04A1A"/>
    <w:rsid w:val="00E05B31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21B6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61F66"/>
    <w:rsid w:val="00E631C9"/>
    <w:rsid w:val="00E6513C"/>
    <w:rsid w:val="00E661A2"/>
    <w:rsid w:val="00E66914"/>
    <w:rsid w:val="00E67467"/>
    <w:rsid w:val="00E730B7"/>
    <w:rsid w:val="00E73226"/>
    <w:rsid w:val="00E76BDB"/>
    <w:rsid w:val="00E8100A"/>
    <w:rsid w:val="00E82F4C"/>
    <w:rsid w:val="00E83629"/>
    <w:rsid w:val="00E837BF"/>
    <w:rsid w:val="00E83D60"/>
    <w:rsid w:val="00E840C9"/>
    <w:rsid w:val="00E845C8"/>
    <w:rsid w:val="00E8490F"/>
    <w:rsid w:val="00E93C6E"/>
    <w:rsid w:val="00E94F0A"/>
    <w:rsid w:val="00E9541D"/>
    <w:rsid w:val="00E97200"/>
    <w:rsid w:val="00EA0289"/>
    <w:rsid w:val="00EA10E5"/>
    <w:rsid w:val="00EA1671"/>
    <w:rsid w:val="00EA3CDF"/>
    <w:rsid w:val="00EA47DB"/>
    <w:rsid w:val="00EA5C41"/>
    <w:rsid w:val="00EB01B6"/>
    <w:rsid w:val="00EB359D"/>
    <w:rsid w:val="00EB469D"/>
    <w:rsid w:val="00EB5060"/>
    <w:rsid w:val="00EB5308"/>
    <w:rsid w:val="00EB6F62"/>
    <w:rsid w:val="00EB7B00"/>
    <w:rsid w:val="00EC058C"/>
    <w:rsid w:val="00EC0844"/>
    <w:rsid w:val="00EC09AE"/>
    <w:rsid w:val="00EC6646"/>
    <w:rsid w:val="00ED2245"/>
    <w:rsid w:val="00ED23B5"/>
    <w:rsid w:val="00ED29A6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EF6AA7"/>
    <w:rsid w:val="00F0254E"/>
    <w:rsid w:val="00F030B8"/>
    <w:rsid w:val="00F05C8F"/>
    <w:rsid w:val="00F05D18"/>
    <w:rsid w:val="00F143AA"/>
    <w:rsid w:val="00F162EE"/>
    <w:rsid w:val="00F17A7A"/>
    <w:rsid w:val="00F17DD0"/>
    <w:rsid w:val="00F22282"/>
    <w:rsid w:val="00F22EE3"/>
    <w:rsid w:val="00F2373B"/>
    <w:rsid w:val="00F273AA"/>
    <w:rsid w:val="00F3028D"/>
    <w:rsid w:val="00F358E7"/>
    <w:rsid w:val="00F36742"/>
    <w:rsid w:val="00F422DC"/>
    <w:rsid w:val="00F44B95"/>
    <w:rsid w:val="00F52944"/>
    <w:rsid w:val="00F54032"/>
    <w:rsid w:val="00F5478A"/>
    <w:rsid w:val="00F54CD7"/>
    <w:rsid w:val="00F56B0E"/>
    <w:rsid w:val="00F57038"/>
    <w:rsid w:val="00F62829"/>
    <w:rsid w:val="00F666BE"/>
    <w:rsid w:val="00F668D0"/>
    <w:rsid w:val="00F747B6"/>
    <w:rsid w:val="00F7672B"/>
    <w:rsid w:val="00F7759A"/>
    <w:rsid w:val="00F80FE1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3ED5"/>
    <w:rsid w:val="00FA4250"/>
    <w:rsid w:val="00FA4539"/>
    <w:rsid w:val="00FB2765"/>
    <w:rsid w:val="00FB291C"/>
    <w:rsid w:val="00FB37A3"/>
    <w:rsid w:val="00FC3FA3"/>
    <w:rsid w:val="00FC50B0"/>
    <w:rsid w:val="00FC6BE3"/>
    <w:rsid w:val="00FE1BF9"/>
    <w:rsid w:val="00FE1C25"/>
    <w:rsid w:val="00FE1D5E"/>
    <w:rsid w:val="00FE38E7"/>
    <w:rsid w:val="00FE5AF6"/>
    <w:rsid w:val="00FF0057"/>
    <w:rsid w:val="00FF10C1"/>
    <w:rsid w:val="00FF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E3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DefaultParagraphFont"/>
    <w:rsid w:val="004E6476"/>
  </w:style>
  <w:style w:type="paragraph" w:customStyle="1" w:styleId="Heading">
    <w:name w:val="Heading"/>
    <w:aliases w:val="1_"/>
    <w:basedOn w:val="Normal"/>
    <w:link w:val="HeadingCar"/>
    <w:rsid w:val="002D258B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rsid w:val="002D258B"/>
    <w:rPr>
      <w:rFonts w:ascii="Arial" w:eastAsia="MS Mincho" w:hAnsi="Arial" w:cs="Times New Roman"/>
      <w:b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3452D6"/>
    <w:pPr>
      <w:widowControl w:val="0"/>
      <w:spacing w:after="120" w:line="240" w:lineRule="atLeast"/>
      <w:jc w:val="both"/>
    </w:pPr>
    <w:rPr>
      <w:rFonts w:ascii="Arial" w:eastAsia="宋体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52D6"/>
    <w:rPr>
      <w:rFonts w:ascii="Arial" w:eastAsia="宋体" w:hAnsi="Arial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3452D6"/>
    <w:rPr>
      <w:vertAlign w:val="superscript"/>
    </w:rPr>
  </w:style>
  <w:style w:type="paragraph" w:customStyle="1" w:styleId="paragraph">
    <w:name w:val="paragraph"/>
    <w:basedOn w:val="Normal"/>
    <w:rsid w:val="0088482D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884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7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5</Pages>
  <Words>1050</Words>
  <Characters>5990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23</cp:revision>
  <dcterms:created xsi:type="dcterms:W3CDTF">2025-02-20T11:22:00Z</dcterms:created>
  <dcterms:modified xsi:type="dcterms:W3CDTF">2025-04-08T09:48:00Z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CWM1584d3a0e4fd11ef8000792800007928">
    <vt:lpwstr>CWMIIeTZ1sRTp2V5OyDcQvwMvsq/XRM0L14qPUBlkBS8Dg7e3Kydtn0ZDsbyOmjMxs7xFKgjgr8h1fTIBn8in9A/A==</vt:lpwstr>
  </property>
  <property fmtid="{D5CDD505-2E9C-101B-9397-08002B2CF9AE}" pid="5" name="CWMa6eb5710e52011ef8000455d0000445d">
    <vt:lpwstr>CWMaKoDzGKmoI/tEizTox1ss/67MU+m53EKu8p1kmDfSuoB96tNBew/3/6NldSkVIMo1kx0L76imSOqNp2OMdmJ6w==</vt:lpwstr>
  </property>
  <property fmtid="{D5CDD505-2E9C-101B-9397-08002B2CF9AE}" pid="6" name="CWM47dbe1a0e53311ef8000792800007928">
    <vt:lpwstr>CWMz6Qp1rmKGwTwWOG8UY82xQnwVa6+bRw0XyEtTsBc3UP+VxXXrrv/6sSJpoLUrUe0puXJcwpf4SqNUS6ZN7Bh2g==</vt:lpwstr>
  </property>
</Properties>
</file>